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2931665A"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w:t>
      </w:r>
      <w:r w:rsidR="00F135BE">
        <w:rPr>
          <w:b/>
          <w:noProof/>
          <w:sz w:val="24"/>
        </w:rPr>
        <w:t>24</w:t>
      </w:r>
      <w:r w:rsidR="00D55EAF">
        <w:rPr>
          <w:b/>
          <w:noProof/>
          <w:sz w:val="24"/>
        </w:rPr>
        <w:t>0667</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614DA" w:rsidR="001E41F3" w:rsidRPr="00410371" w:rsidRDefault="00EF6376" w:rsidP="009459C0">
            <w:pPr>
              <w:pStyle w:val="CRCoverPage"/>
              <w:spacing w:after="0"/>
              <w:jc w:val="right"/>
              <w:rPr>
                <w:b/>
                <w:noProof/>
                <w:sz w:val="28"/>
              </w:rPr>
            </w:pPr>
            <w:r>
              <w:rPr>
                <w:b/>
                <w:noProof/>
                <w:sz w:val="28"/>
              </w:rPr>
              <w:t>29.</w:t>
            </w:r>
            <w:r w:rsidR="00156A27">
              <w:rPr>
                <w:b/>
                <w:noProof/>
                <w:sz w:val="28"/>
              </w:rPr>
              <w:t>5</w:t>
            </w:r>
            <w:r w:rsidR="00E5269A">
              <w:rPr>
                <w:b/>
                <w:noProof/>
                <w:sz w:val="28"/>
              </w:rPr>
              <w:t>3</w:t>
            </w:r>
            <w:r w:rsidR="009459C0">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2E1DD" w:rsidR="001E41F3" w:rsidRPr="00410371" w:rsidRDefault="00F135BE" w:rsidP="00F135BE">
            <w:pPr>
              <w:pStyle w:val="CRCoverPage"/>
              <w:spacing w:after="0"/>
              <w:rPr>
                <w:noProof/>
              </w:rPr>
            </w:pPr>
            <w:r>
              <w:rPr>
                <w:b/>
                <w:noProof/>
                <w:sz w:val="28"/>
                <w:lang w:eastAsia="zh-CN"/>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86694" w:rsidR="001E41F3" w:rsidRPr="00410371" w:rsidRDefault="00260DBD" w:rsidP="00260DB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B872" w:rsidR="001E41F3" w:rsidRPr="00410371" w:rsidRDefault="0093736F" w:rsidP="00D164EF">
            <w:pPr>
              <w:pStyle w:val="CRCoverPage"/>
              <w:spacing w:after="0"/>
              <w:jc w:val="center"/>
              <w:rPr>
                <w:noProof/>
                <w:sz w:val="28"/>
              </w:rPr>
            </w:pPr>
            <w:r>
              <w:rPr>
                <w:b/>
                <w:noProof/>
                <w:sz w:val="28"/>
              </w:rPr>
              <w:t>1</w:t>
            </w:r>
            <w:r w:rsidR="00F51EB6">
              <w:rPr>
                <w:b/>
                <w:noProof/>
                <w:sz w:val="28"/>
              </w:rPr>
              <w:t>8</w:t>
            </w:r>
            <w:r>
              <w:rPr>
                <w:b/>
                <w:noProof/>
                <w:sz w:val="28"/>
              </w:rPr>
              <w:t>.</w:t>
            </w:r>
            <w:r w:rsidR="00D164E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A6489" w:rsidR="001E41F3" w:rsidRDefault="004E4B8C" w:rsidP="009459C0">
            <w:pPr>
              <w:pStyle w:val="CRCoverPage"/>
              <w:spacing w:after="0"/>
              <w:ind w:left="100"/>
              <w:rPr>
                <w:noProof/>
              </w:rPr>
            </w:pPr>
            <w:r>
              <w:rPr>
                <w:lang w:eastAsia="zh-CN"/>
              </w:rPr>
              <w:t>Supporting NSAC in SNPN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DE92" w:rsidR="001E41F3" w:rsidRDefault="002208D0" w:rsidP="00E5269A">
            <w:pPr>
              <w:pStyle w:val="CRCoverPage"/>
              <w:spacing w:after="0"/>
              <w:ind w:left="100"/>
              <w:rPr>
                <w:noProof/>
              </w:rPr>
            </w:pPr>
            <w:r>
              <w:rPr>
                <w:rFonts w:cs="Arial"/>
              </w:rPr>
              <w:t>eNS</w:t>
            </w:r>
            <w:r w:rsidR="009459C0">
              <w:rPr>
                <w:rFonts w:cs="Arial"/>
              </w:rPr>
              <w:t>_Ph</w:t>
            </w:r>
            <w:r w:rsidR="00E67020">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722858" w:rsidR="001E41F3" w:rsidRDefault="00D55EAF" w:rsidP="00A61CF6">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37450" w:rsidR="001E41F3" w:rsidRDefault="00A61CF6" w:rsidP="002208D0">
            <w:pPr>
              <w:pStyle w:val="CRCoverPage"/>
              <w:spacing w:after="0"/>
              <w:ind w:left="100"/>
              <w:rPr>
                <w:noProof/>
              </w:rPr>
            </w:pPr>
            <w:r>
              <w:rPr>
                <w:noProof/>
              </w:rPr>
              <w:t>Rel-1</w:t>
            </w:r>
            <w:r w:rsidR="007D73BC">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01C0B" w14:textId="7B709B6F" w:rsidR="00DD7F25" w:rsidRDefault="00DD7F25" w:rsidP="006A127C">
            <w:pPr>
              <w:pStyle w:val="CRCoverPage"/>
              <w:spacing w:after="0"/>
              <w:ind w:left="100"/>
              <w:rPr>
                <w:lang w:eastAsia="zh-CN"/>
              </w:rPr>
            </w:pPr>
            <w:r>
              <w:rPr>
                <w:rFonts w:hint="eastAsia"/>
                <w:lang w:eastAsia="zh-CN"/>
              </w:rPr>
              <w:t>1</w:t>
            </w:r>
            <w:r>
              <w:rPr>
                <w:lang w:eastAsia="zh-CN"/>
              </w:rPr>
              <w:t xml:space="preserve">. </w:t>
            </w:r>
            <w:r w:rsidR="003A2EF2">
              <w:rPr>
                <w:lang w:eastAsia="zh-CN"/>
              </w:rPr>
              <w:t>In clause 5.15.11.0 of TS 23.501, NSAC is applicable to a PLMN or a SNPN</w:t>
            </w:r>
            <w:r w:rsidR="000222E4">
              <w:t>.</w:t>
            </w:r>
          </w:p>
          <w:p w14:paraId="2D888CD2" w14:textId="77777777" w:rsidR="003A2EF2" w:rsidRPr="003A2EF2" w:rsidRDefault="003A2EF2" w:rsidP="006A127C">
            <w:pPr>
              <w:pStyle w:val="CRCoverPage"/>
              <w:spacing w:after="0"/>
              <w:ind w:left="100"/>
              <w:rPr>
                <w:lang w:eastAsia="zh-CN"/>
              </w:rPr>
            </w:pPr>
          </w:p>
          <w:p w14:paraId="3F615D93" w14:textId="01D751C1" w:rsidR="00DD7F25" w:rsidRDefault="003A2EF2" w:rsidP="003A2EF2">
            <w:pPr>
              <w:pStyle w:val="B1"/>
              <w:ind w:left="478" w:firstLine="0"/>
            </w:pPr>
            <w:r>
              <w:t xml:space="preserve">A NSACF can be configured with the NSAC Service Area(s) it serves. The NSAC Service Area Identifier is a unique identifier in </w:t>
            </w:r>
            <w:r w:rsidRPr="003A2EF2">
              <w:rPr>
                <w:highlight w:val="yellow"/>
              </w:rPr>
              <w:t>a PLMN or SNPN</w:t>
            </w:r>
            <w:r>
              <w:t>. The consumer NFs which use the NSAC services are configured with a single and network slice independent value of the NSAC Service Area Identifier so they can discover the correct NSACF (see clause 6.3.22).</w:t>
            </w:r>
          </w:p>
          <w:p w14:paraId="601F94FB" w14:textId="43C45BCA" w:rsidR="003A2EF2" w:rsidRPr="003A2EF2" w:rsidRDefault="003A2EF2" w:rsidP="003A2EF2">
            <w:pPr>
              <w:pStyle w:val="B1"/>
              <w:ind w:left="478" w:firstLine="0"/>
              <w:rPr>
                <w:lang w:eastAsia="zh-CN"/>
              </w:rPr>
            </w:pPr>
            <w:r w:rsidRPr="001B7C50">
              <w:t xml:space="preserve">The NSACF may be responsible for one or more S-NSSAIs. </w:t>
            </w:r>
            <w:r>
              <w:t xml:space="preserve">For one S-NSSAI there </w:t>
            </w:r>
            <w:r w:rsidRPr="001B7C50">
              <w:t xml:space="preserve">may be one or multiple NSACFs deployed in </w:t>
            </w:r>
            <w:r w:rsidRPr="003A2EF2">
              <w:rPr>
                <w:highlight w:val="yellow"/>
              </w:rPr>
              <w:t>a network (a PLMN or a SNPN)</w:t>
            </w:r>
            <w:r w:rsidRPr="001B7C50">
              <w:t xml:space="preserve"> as follows:</w:t>
            </w:r>
          </w:p>
          <w:p w14:paraId="708AA7DE" w14:textId="3BE67EE3" w:rsidR="00DD7F25" w:rsidRDefault="004E4B8C" w:rsidP="004E4B8C">
            <w:pPr>
              <w:pStyle w:val="CRCoverPage"/>
              <w:spacing w:after="0"/>
              <w:ind w:left="100"/>
              <w:rPr>
                <w:lang w:eastAsia="zh-CN"/>
              </w:rPr>
            </w:pPr>
            <w:r>
              <w:rPr>
                <w:lang w:eastAsia="zh-CN"/>
              </w:rPr>
              <w:t xml:space="preserve">Thus </w:t>
            </w:r>
            <w:r w:rsidRPr="00C12AA7">
              <w:t>"</w:t>
            </w:r>
            <w:proofErr w:type="spellStart"/>
            <w:r w:rsidRPr="004E4B8C">
              <w:rPr>
                <w:lang w:eastAsia="zh-CN"/>
              </w:rPr>
              <w:t>plmnIdNid</w:t>
            </w:r>
            <w:proofErr w:type="spellEnd"/>
            <w:r w:rsidRPr="00C12AA7">
              <w:t>"</w:t>
            </w:r>
            <w:r>
              <w:t xml:space="preserve"> should be added to indicate that S-NSSAI is </w:t>
            </w:r>
            <w:proofErr w:type="spellStart"/>
            <w:r>
              <w:t>assocatied</w:t>
            </w:r>
            <w:proofErr w:type="spellEnd"/>
            <w:r>
              <w:t xml:space="preserve"> with a SNPN.</w:t>
            </w:r>
          </w:p>
        </w:tc>
      </w:tr>
      <w:tr w:rsidR="00093604" w14:paraId="4CA74D09" w14:textId="77777777" w:rsidTr="00093604">
        <w:tc>
          <w:tcPr>
            <w:tcW w:w="2694" w:type="dxa"/>
            <w:gridSpan w:val="2"/>
            <w:tcBorders>
              <w:left w:val="single" w:sz="4" w:space="0" w:color="auto"/>
            </w:tcBorders>
          </w:tcPr>
          <w:p w14:paraId="2D0866D6" w14:textId="4A81C7C8"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EE1CD" w14:textId="62EA4BF7" w:rsidR="004E4B8C" w:rsidRDefault="00A32739" w:rsidP="005245B4">
            <w:pPr>
              <w:pStyle w:val="CRCoverPage"/>
              <w:spacing w:after="0"/>
              <w:ind w:left="100"/>
              <w:rPr>
                <w:noProof/>
                <w:lang w:eastAsia="zh-CN"/>
              </w:rPr>
            </w:pPr>
            <w:r>
              <w:rPr>
                <w:rFonts w:hint="eastAsia"/>
                <w:noProof/>
                <w:lang w:eastAsia="zh-CN"/>
              </w:rPr>
              <w:t>1</w:t>
            </w:r>
            <w:r>
              <w:rPr>
                <w:noProof/>
                <w:lang w:eastAsia="zh-CN"/>
              </w:rPr>
              <w:t xml:space="preserve">. </w:t>
            </w:r>
            <w:r w:rsidR="004E4B8C">
              <w:rPr>
                <w:noProof/>
                <w:lang w:eastAsia="zh-CN"/>
              </w:rPr>
              <w:t xml:space="preserve">Add </w:t>
            </w:r>
            <w:r w:rsidR="004E4B8C">
              <w:t>a</w:t>
            </w:r>
            <w:r w:rsidR="004E4B8C" w:rsidRPr="00C12AA7">
              <w:t>bbreviations</w:t>
            </w:r>
            <w:r w:rsidR="004E4B8C">
              <w:rPr>
                <w:noProof/>
                <w:lang w:eastAsia="zh-CN"/>
              </w:rPr>
              <w:t xml:space="preserve"> of NID and SNPN.</w:t>
            </w:r>
          </w:p>
          <w:p w14:paraId="148153D0" w14:textId="1BA5E6AC" w:rsidR="00093604" w:rsidRDefault="004E4B8C" w:rsidP="005245B4">
            <w:pPr>
              <w:pStyle w:val="CRCoverPage"/>
              <w:spacing w:after="0"/>
              <w:ind w:left="100"/>
              <w:rPr>
                <w:noProof/>
                <w:lang w:eastAsia="zh-CN"/>
              </w:rPr>
            </w:pPr>
            <w:r>
              <w:rPr>
                <w:noProof/>
                <w:lang w:eastAsia="zh-CN"/>
              </w:rPr>
              <w:t>2. Clarificat the network mentioned in this specification includes PLMN and SNPN</w:t>
            </w:r>
            <w:r w:rsidR="005245B4">
              <w:rPr>
                <w:noProof/>
                <w:lang w:eastAsia="zh-CN"/>
              </w:rPr>
              <w:t>.</w:t>
            </w:r>
          </w:p>
          <w:p w14:paraId="468F1320" w14:textId="76542961" w:rsidR="004E4B8C" w:rsidRDefault="004E4B8C" w:rsidP="005245B4">
            <w:pPr>
              <w:pStyle w:val="CRCoverPage"/>
              <w:spacing w:after="0"/>
              <w:ind w:left="100"/>
              <w:rPr>
                <w:noProof/>
                <w:lang w:eastAsia="zh-CN"/>
              </w:rPr>
            </w:pPr>
            <w:r>
              <w:rPr>
                <w:noProof/>
                <w:lang w:eastAsia="zh-CN"/>
              </w:rPr>
              <w:t xml:space="preserve">3. </w:t>
            </w:r>
            <w:r w:rsidR="005113BA">
              <w:rPr>
                <w:noProof/>
                <w:lang w:eastAsia="zh-CN"/>
              </w:rPr>
              <w:t xml:space="preserve">Add </w:t>
            </w:r>
            <w:r w:rsidR="005113BA" w:rsidRPr="00C12AA7">
              <w:t>"</w:t>
            </w:r>
            <w:proofErr w:type="spellStart"/>
            <w:r w:rsidR="005113BA" w:rsidRPr="004E4B8C">
              <w:rPr>
                <w:lang w:eastAsia="zh-CN"/>
              </w:rPr>
              <w:t>plmnIdNid</w:t>
            </w:r>
            <w:proofErr w:type="spellEnd"/>
            <w:r w:rsidR="005113BA" w:rsidRPr="00C12AA7">
              <w:t>"</w:t>
            </w:r>
            <w:r w:rsidR="005113BA">
              <w:t xml:space="preserve"> in some IE to indicate that S-NSSAI is </w:t>
            </w:r>
            <w:proofErr w:type="spellStart"/>
            <w:r w:rsidR="005113BA">
              <w:t>assocatied</w:t>
            </w:r>
            <w:proofErr w:type="spellEnd"/>
            <w:r w:rsidR="005113BA">
              <w:t xml:space="preserve"> with a SNPN.</w:t>
            </w:r>
          </w:p>
          <w:p w14:paraId="31C656EC" w14:textId="2E48DCE2" w:rsidR="005245B4" w:rsidRDefault="005113BA" w:rsidP="005113BA">
            <w:pPr>
              <w:pStyle w:val="CRCoverPage"/>
              <w:spacing w:after="0"/>
              <w:ind w:left="100"/>
              <w:rPr>
                <w:noProof/>
                <w:lang w:eastAsia="zh-CN"/>
              </w:rPr>
            </w:pPr>
            <w:r>
              <w:rPr>
                <w:noProof/>
                <w:lang w:eastAsia="zh-CN"/>
              </w:rPr>
              <w:t>4</w:t>
            </w:r>
            <w:r w:rsidR="005245B4">
              <w:rPr>
                <w:noProof/>
                <w:lang w:eastAsia="zh-CN"/>
              </w:rPr>
              <w:t>.</w:t>
            </w:r>
            <w:r>
              <w:rPr>
                <w:noProof/>
                <w:lang w:eastAsia="zh-CN"/>
              </w:rPr>
              <w:t xml:space="preserve"> </w:t>
            </w:r>
            <w:r>
              <w:t xml:space="preserve">Update the </w:t>
            </w:r>
            <w:proofErr w:type="spellStart"/>
            <w:r>
              <w:t>OpenAPI</w:t>
            </w:r>
            <w:proofErr w:type="spellEnd"/>
            <w:r>
              <w:t xml:space="preserve"> accordingly</w:t>
            </w:r>
            <w:r w:rsidR="0004079C">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40906" w:rsidR="00093604" w:rsidRDefault="004E4B8C" w:rsidP="00A35318">
            <w:pPr>
              <w:pStyle w:val="CRCoverPage"/>
              <w:spacing w:after="0"/>
              <w:ind w:left="100"/>
              <w:rPr>
                <w:noProof/>
                <w:lang w:eastAsia="zh-CN"/>
              </w:rPr>
            </w:pPr>
            <w:r>
              <w:rPr>
                <w:noProof/>
                <w:lang w:eastAsia="zh-CN"/>
              </w:rPr>
              <w:t>Stage2 requirement cannot be fulfilled.</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46D0F" w:rsidR="001E41F3" w:rsidRDefault="003A2EF2" w:rsidP="00F02658">
            <w:pPr>
              <w:pStyle w:val="CRCoverPage"/>
              <w:spacing w:after="0"/>
              <w:ind w:left="100"/>
              <w:rPr>
                <w:noProof/>
                <w:lang w:eastAsia="zh-CN"/>
              </w:rPr>
            </w:pPr>
            <w:r>
              <w:rPr>
                <w:noProof/>
                <w:lang w:eastAsia="zh-CN"/>
              </w:rPr>
              <w:t xml:space="preserve">3.2, 4.1, 6.1.6.1, 6.1.6.2.5, 6.1.6.2.6, </w:t>
            </w:r>
            <w:r>
              <w:rPr>
                <w:rFonts w:hint="eastAsia"/>
                <w:noProof/>
                <w:lang w:eastAsia="zh-CN"/>
              </w:rPr>
              <w:t>A</w:t>
            </w:r>
            <w:r>
              <w:rPr>
                <w:noProof/>
                <w:lang w:eastAsia="zh-CN"/>
              </w:rPr>
              <w:t>.2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0D683" w14:textId="77777777" w:rsidR="00CC5440" w:rsidRDefault="00CC5440" w:rsidP="00CC5440">
            <w:pPr>
              <w:pStyle w:val="CRCoverPage"/>
              <w:spacing w:after="0"/>
              <w:ind w:left="100"/>
              <w:rPr>
                <w:noProof/>
              </w:rPr>
            </w:pPr>
            <w:r>
              <w:rPr>
                <w:noProof/>
              </w:rPr>
              <w:t>This CR introduces backward compatible new features to the OpenAPI file:</w:t>
            </w:r>
          </w:p>
          <w:p w14:paraId="00D3B8F7" w14:textId="095CD634" w:rsidR="00595E64" w:rsidRDefault="00CC5440" w:rsidP="00CC5440">
            <w:pPr>
              <w:pStyle w:val="CRCoverPage"/>
              <w:spacing w:after="0"/>
              <w:ind w:left="100"/>
              <w:rPr>
                <w:noProof/>
              </w:rPr>
            </w:pPr>
            <w:r>
              <w:rPr>
                <w:noProof/>
              </w:rPr>
              <w:lastRenderedPageBreak/>
              <w:t xml:space="preserve">- </w:t>
            </w:r>
            <w:proofErr w:type="spellStart"/>
            <w:r w:rsidRPr="00C12AA7">
              <w:t>Nnsacf_NSAC</w:t>
            </w:r>
            <w:proofErr w:type="spellEnd"/>
            <w:r w:rsidRPr="00C12AA7">
              <w:t xml:space="preserve"> API</w:t>
            </w:r>
            <w:r>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24E0F25" w14:textId="77777777" w:rsidR="006A127C" w:rsidRPr="006B5418"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7B5443" w14:textId="77777777" w:rsidR="00752D58" w:rsidRPr="00C12AA7" w:rsidRDefault="00752D58" w:rsidP="00752D58">
      <w:pPr>
        <w:pStyle w:val="2"/>
      </w:pPr>
      <w:bookmarkStart w:id="1" w:name="_Toc510696583"/>
      <w:bookmarkStart w:id="2" w:name="_Toc35971375"/>
      <w:bookmarkStart w:id="3" w:name="_Toc70325091"/>
      <w:bookmarkStart w:id="4" w:name="_Toc81226649"/>
      <w:bookmarkStart w:id="5" w:name="_Toc93868938"/>
      <w:bookmarkStart w:id="6" w:name="_Toc148445626"/>
      <w:bookmarkStart w:id="7" w:name="_Toc155094087"/>
      <w:bookmarkStart w:id="8" w:name="_Toc20142274"/>
      <w:bookmarkStart w:id="9" w:name="_Toc34217218"/>
      <w:bookmarkStart w:id="10" w:name="_Toc34217370"/>
      <w:bookmarkStart w:id="11" w:name="_Toc39051733"/>
      <w:bookmarkStart w:id="12" w:name="_Toc43210305"/>
      <w:bookmarkStart w:id="13" w:name="_Toc49853210"/>
      <w:bookmarkStart w:id="14" w:name="_Toc56529999"/>
      <w:bookmarkStart w:id="15" w:name="_Toc151479132"/>
      <w:bookmarkStart w:id="16" w:name="_Toc155593959"/>
      <w:r w:rsidRPr="00C12AA7">
        <w:t>3.2</w:t>
      </w:r>
      <w:r w:rsidRPr="00C12AA7">
        <w:tab/>
        <w:t>Abbreviations</w:t>
      </w:r>
      <w:bookmarkEnd w:id="1"/>
      <w:bookmarkEnd w:id="2"/>
      <w:bookmarkEnd w:id="3"/>
      <w:bookmarkEnd w:id="4"/>
      <w:bookmarkEnd w:id="5"/>
      <w:bookmarkEnd w:id="6"/>
      <w:bookmarkEnd w:id="7"/>
    </w:p>
    <w:p w14:paraId="245C7D89" w14:textId="77777777" w:rsidR="00752D58" w:rsidRPr="00C12AA7" w:rsidRDefault="00752D58" w:rsidP="00752D58">
      <w:pPr>
        <w:keepNext/>
      </w:pPr>
      <w:r w:rsidRPr="00C12AA7">
        <w:t>For the purposes of the present document, the abbreviations given in 3GPP TR 21.905 [1] and the following apply. An abbreviation defined in the present document takes precedence over the definition of the same abbreviation, if any, in 3GPP TR 21.905 [1].</w:t>
      </w:r>
    </w:p>
    <w:p w14:paraId="0B48B987" w14:textId="77777777" w:rsidR="00752D58" w:rsidRPr="00C12AA7" w:rsidRDefault="00752D58" w:rsidP="00752D58">
      <w:pPr>
        <w:pStyle w:val="EW"/>
      </w:pPr>
      <w:r w:rsidRPr="00C12AA7">
        <w:t>AF</w:t>
      </w:r>
      <w:r w:rsidRPr="00C12AA7">
        <w:tab/>
        <w:t>Application Function</w:t>
      </w:r>
    </w:p>
    <w:p w14:paraId="000231D6" w14:textId="77777777" w:rsidR="00752D58" w:rsidRPr="00C12AA7" w:rsidRDefault="00752D58" w:rsidP="00752D58">
      <w:pPr>
        <w:pStyle w:val="EW"/>
      </w:pPr>
      <w:r w:rsidRPr="00C12AA7">
        <w:t>5GC</w:t>
      </w:r>
      <w:r w:rsidRPr="00C12AA7">
        <w:tab/>
        <w:t>5G Core Network</w:t>
      </w:r>
    </w:p>
    <w:p w14:paraId="6F3E7E49" w14:textId="77777777" w:rsidR="00752D58" w:rsidRPr="00C12AA7" w:rsidRDefault="00752D58" w:rsidP="00752D58">
      <w:pPr>
        <w:pStyle w:val="EW"/>
      </w:pPr>
      <w:r w:rsidRPr="00C12AA7">
        <w:t>AMF</w:t>
      </w:r>
      <w:r w:rsidRPr="00C12AA7">
        <w:tab/>
        <w:t>Access Management Function</w:t>
      </w:r>
    </w:p>
    <w:p w14:paraId="4B7FA26B" w14:textId="77777777" w:rsidR="00752D58" w:rsidRPr="00C12AA7" w:rsidRDefault="00752D58" w:rsidP="00752D58">
      <w:pPr>
        <w:pStyle w:val="EW"/>
      </w:pPr>
      <w:r w:rsidRPr="00C12AA7">
        <w:t>DCCF</w:t>
      </w:r>
      <w:r w:rsidRPr="00C12AA7">
        <w:tab/>
        <w:t>Data Collection Coordination Function</w:t>
      </w:r>
    </w:p>
    <w:p w14:paraId="7A86B9DC" w14:textId="77777777" w:rsidR="00752D58" w:rsidRPr="00C12AA7" w:rsidRDefault="00752D58" w:rsidP="00752D58">
      <w:pPr>
        <w:pStyle w:val="EW"/>
      </w:pPr>
      <w:r w:rsidRPr="00C12AA7">
        <w:t>EAC</w:t>
      </w:r>
      <w:r w:rsidRPr="00C12AA7">
        <w:tab/>
        <w:t>Early Admission Control</w:t>
      </w:r>
    </w:p>
    <w:p w14:paraId="1D9528B5" w14:textId="77777777" w:rsidR="00752D58" w:rsidRPr="00C12AA7" w:rsidRDefault="00752D58" w:rsidP="00752D58">
      <w:pPr>
        <w:pStyle w:val="EW"/>
        <w:rPr>
          <w:lang w:eastAsia="zh-CN"/>
        </w:rPr>
      </w:pPr>
      <w:r w:rsidRPr="00C12AA7">
        <w:rPr>
          <w:lang w:eastAsia="zh-CN"/>
        </w:rPr>
        <w:t>MCX</w:t>
      </w:r>
      <w:r w:rsidRPr="00C12AA7">
        <w:rPr>
          <w:lang w:eastAsia="zh-CN"/>
        </w:rPr>
        <w:tab/>
        <w:t>Mission Critical Service</w:t>
      </w:r>
    </w:p>
    <w:p w14:paraId="7E475DEC" w14:textId="77777777" w:rsidR="00752D58" w:rsidRPr="00C12AA7" w:rsidRDefault="00752D58" w:rsidP="00752D58">
      <w:pPr>
        <w:pStyle w:val="EW"/>
      </w:pPr>
      <w:r w:rsidRPr="00C12AA7">
        <w:t>MPS</w:t>
      </w:r>
      <w:r w:rsidRPr="00C12AA7">
        <w:tab/>
        <w:t>Multimedia Priority Service</w:t>
      </w:r>
    </w:p>
    <w:p w14:paraId="12EB3374" w14:textId="77777777" w:rsidR="00752D58" w:rsidRDefault="00752D58" w:rsidP="00752D58">
      <w:pPr>
        <w:pStyle w:val="EW"/>
        <w:rPr>
          <w:ins w:id="17" w:author="ZTE-LS" w:date="2024-02-08T17:50:00Z"/>
        </w:rPr>
      </w:pPr>
      <w:r w:rsidRPr="00C12AA7">
        <w:t>NEF</w:t>
      </w:r>
      <w:r w:rsidRPr="00C12AA7">
        <w:tab/>
        <w:t>Network Exposure Function</w:t>
      </w:r>
    </w:p>
    <w:p w14:paraId="1172A25A" w14:textId="1A9CE1C1" w:rsidR="006A3CBD" w:rsidRPr="00C12AA7" w:rsidRDefault="006A3CBD" w:rsidP="00752D58">
      <w:pPr>
        <w:pStyle w:val="EW"/>
      </w:pPr>
      <w:ins w:id="18" w:author="ZTE-LS" w:date="2024-02-08T17:50:00Z">
        <w:r>
          <w:t>NID</w:t>
        </w:r>
        <w:r>
          <w:tab/>
        </w:r>
        <w:r w:rsidRPr="001B7C50">
          <w:t>Network identifier</w:t>
        </w:r>
      </w:ins>
    </w:p>
    <w:p w14:paraId="6421A169" w14:textId="77777777" w:rsidR="00752D58" w:rsidRPr="00C12AA7" w:rsidRDefault="00752D58" w:rsidP="00752D58">
      <w:pPr>
        <w:pStyle w:val="EW"/>
      </w:pPr>
      <w:r w:rsidRPr="00C12AA7">
        <w:t>NSAC</w:t>
      </w:r>
      <w:r w:rsidRPr="00C12AA7">
        <w:tab/>
        <w:t>Network Slice Admission Control</w:t>
      </w:r>
    </w:p>
    <w:p w14:paraId="793A22CA" w14:textId="77777777" w:rsidR="00752D58" w:rsidRPr="00C12AA7" w:rsidRDefault="00752D58" w:rsidP="00752D58">
      <w:pPr>
        <w:pStyle w:val="EW"/>
      </w:pPr>
      <w:r w:rsidRPr="00C12AA7">
        <w:t>NSACF</w:t>
      </w:r>
      <w:r w:rsidRPr="00C12AA7">
        <w:tab/>
        <w:t>Network Slice Admission Control Function</w:t>
      </w:r>
    </w:p>
    <w:p w14:paraId="4655A3EE" w14:textId="77777777" w:rsidR="00752D58" w:rsidRPr="00C12AA7" w:rsidRDefault="00752D58" w:rsidP="00752D58">
      <w:pPr>
        <w:pStyle w:val="EW"/>
      </w:pPr>
      <w:r w:rsidRPr="00C12AA7">
        <w:t>NWDAF</w:t>
      </w:r>
      <w:r w:rsidRPr="00C12AA7">
        <w:tab/>
        <w:t>Network Data Analytics Function</w:t>
      </w:r>
    </w:p>
    <w:p w14:paraId="5E7EC7BD" w14:textId="77777777" w:rsidR="00752D58" w:rsidRDefault="00752D58" w:rsidP="00752D58">
      <w:pPr>
        <w:pStyle w:val="EW"/>
        <w:rPr>
          <w:ins w:id="19" w:author="ZTE-LS" w:date="2024-02-08T16:28:00Z"/>
        </w:rPr>
      </w:pPr>
      <w:r w:rsidRPr="00C12AA7">
        <w:t>SMF</w:t>
      </w:r>
      <w:r w:rsidRPr="00C12AA7">
        <w:tab/>
        <w:t>Session Management Function</w:t>
      </w:r>
    </w:p>
    <w:p w14:paraId="40C1752D" w14:textId="5792DAD0" w:rsidR="00752D58" w:rsidRPr="00C12AA7" w:rsidRDefault="00752D58" w:rsidP="00752D58">
      <w:pPr>
        <w:pStyle w:val="EW"/>
      </w:pPr>
      <w:ins w:id="20" w:author="ZTE-LS" w:date="2024-02-08T16:28:00Z">
        <w:r>
          <w:rPr>
            <w:lang w:eastAsia="zh-CN"/>
          </w:rPr>
          <w:t>SNPN</w:t>
        </w:r>
        <w:r>
          <w:rPr>
            <w:lang w:eastAsia="zh-CN"/>
          </w:rPr>
          <w:tab/>
          <w:t>Standalone Non-Public Network</w:t>
        </w:r>
      </w:ins>
    </w:p>
    <w:p w14:paraId="25566CD9" w14:textId="7F9A7E58" w:rsidR="00F35E6D" w:rsidRPr="00752D58" w:rsidRDefault="00F35E6D" w:rsidP="00F35E6D"/>
    <w:p w14:paraId="018D1B57" w14:textId="77777777" w:rsidR="00BC41A8" w:rsidRPr="0057187A" w:rsidRDefault="00BC41A8" w:rsidP="00BC4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D40709" w14:textId="77777777" w:rsidR="00260DBD" w:rsidRPr="00C12AA7" w:rsidRDefault="00260DBD" w:rsidP="00260DBD">
      <w:pPr>
        <w:pStyle w:val="2"/>
        <w:rPr>
          <w:lang w:eastAsia="zh-CN"/>
        </w:rPr>
      </w:pPr>
      <w:bookmarkStart w:id="21" w:name="_Toc93868940"/>
      <w:bookmarkStart w:id="22" w:name="_Toc148445628"/>
      <w:bookmarkStart w:id="23" w:name="_Toc155094089"/>
      <w:bookmarkEnd w:id="8"/>
      <w:bookmarkEnd w:id="9"/>
      <w:bookmarkEnd w:id="10"/>
      <w:bookmarkEnd w:id="11"/>
      <w:bookmarkEnd w:id="12"/>
      <w:bookmarkEnd w:id="13"/>
      <w:bookmarkEnd w:id="14"/>
      <w:bookmarkEnd w:id="15"/>
      <w:bookmarkEnd w:id="16"/>
      <w:r w:rsidRPr="00C12AA7">
        <w:rPr>
          <w:rFonts w:hint="eastAsia"/>
          <w:lang w:eastAsia="zh-CN"/>
        </w:rPr>
        <w:t>4</w:t>
      </w:r>
      <w:r w:rsidRPr="00C12AA7">
        <w:t>.1</w:t>
      </w:r>
      <w:r w:rsidRPr="00C12AA7">
        <w:tab/>
      </w:r>
      <w:r w:rsidRPr="00C12AA7">
        <w:rPr>
          <w:lang w:eastAsia="zh-CN"/>
        </w:rPr>
        <w:t>General</w:t>
      </w:r>
      <w:bookmarkEnd w:id="21"/>
      <w:bookmarkEnd w:id="22"/>
      <w:bookmarkEnd w:id="23"/>
    </w:p>
    <w:p w14:paraId="671EB138" w14:textId="40F5A9A9" w:rsidR="00260DBD" w:rsidRPr="00C12AA7" w:rsidRDefault="00260DBD" w:rsidP="00260DBD">
      <w:r w:rsidRPr="00C12AA7">
        <w:t>Within the 5GC</w:t>
      </w:r>
      <w:ins w:id="24" w:author="ZTE-LSr1" w:date="2024-02-29T06:54:00Z">
        <w:r w:rsidR="003E4BFD">
          <w:t xml:space="preserve"> of a PLMN or a SNPN</w:t>
        </w:r>
      </w:ins>
      <w:bookmarkStart w:id="25" w:name="_GoBack"/>
      <w:bookmarkEnd w:id="25"/>
      <w:r w:rsidRPr="00C12AA7">
        <w:t xml:space="preserve">, the NSACF offers services to the AMF, SMF (or combined SMF+PGW-C), NWDAF, NEF, DCCF and NSACF via the </w:t>
      </w:r>
      <w:proofErr w:type="spellStart"/>
      <w:r w:rsidRPr="00C12AA7">
        <w:t>Nnsacf</w:t>
      </w:r>
      <w:proofErr w:type="spellEnd"/>
      <w:r w:rsidRPr="00C12AA7">
        <w:t xml:space="preserve"> service based interface (see 3GPP TS 23.501 [2] and 3GPP TS 23.502 [3]).</w:t>
      </w:r>
    </w:p>
    <w:p w14:paraId="1F81A017" w14:textId="77777777" w:rsidR="00260DBD" w:rsidRPr="00C12AA7" w:rsidRDefault="00260DBD" w:rsidP="00260DBD">
      <w:pPr>
        <w:rPr>
          <w:lang w:eastAsia="zh-CN"/>
        </w:rPr>
      </w:pPr>
      <w:r w:rsidRPr="00C12AA7">
        <w:t>Figures 4.1 provides the reference model (in service based interface representation and in reference point representation), with focus on the NSACF and the scope of the present specification.</w:t>
      </w:r>
    </w:p>
    <w:p w14:paraId="4AE757AA" w14:textId="77777777" w:rsidR="00260DBD" w:rsidRPr="00C12AA7" w:rsidRDefault="00260DBD" w:rsidP="00260DBD">
      <w:pPr>
        <w:pStyle w:val="TH"/>
        <w:rPr>
          <w:lang w:eastAsia="zh-CN"/>
        </w:rPr>
      </w:pPr>
      <w:r w:rsidRPr="00C12AA7">
        <w:object w:dxaOrig="5791" w:dyaOrig="3891" w14:anchorId="77422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5pt;height:194.05pt" o:ole="">
            <v:imagedata r:id="rId12" o:title=""/>
          </v:shape>
          <o:OLEObject Type="Embed" ProgID="Visio.Drawing.11" ShapeID="_x0000_i1025" DrawAspect="Content" ObjectID="_1770694931" r:id="rId13"/>
        </w:object>
      </w:r>
    </w:p>
    <w:p w14:paraId="281AEF46" w14:textId="77777777" w:rsidR="00260DBD" w:rsidRPr="00C12AA7" w:rsidRDefault="00260DBD" w:rsidP="00260DBD">
      <w:pPr>
        <w:pStyle w:val="TF"/>
        <w:rPr>
          <w:lang w:eastAsia="zh-CN"/>
        </w:rPr>
      </w:pPr>
      <w:r w:rsidRPr="00C12AA7">
        <w:t xml:space="preserve">Figure 4-1: Reference </w:t>
      </w:r>
      <w:r w:rsidRPr="00C12AA7">
        <w:rPr>
          <w:lang w:eastAsia="zh-CN"/>
        </w:rPr>
        <w:t>model – NSACF</w:t>
      </w:r>
    </w:p>
    <w:p w14:paraId="2C5A1417" w14:textId="77777777" w:rsidR="00260DBD" w:rsidRPr="00C12AA7" w:rsidRDefault="00260DBD" w:rsidP="00260DBD">
      <w:pPr>
        <w:rPr>
          <w:lang w:eastAsia="zh-CN"/>
        </w:rPr>
      </w:pPr>
      <w:r w:rsidRPr="00C12AA7">
        <w:t>The functionalities supported by the</w:t>
      </w:r>
      <w:r w:rsidRPr="00C12AA7">
        <w:rPr>
          <w:rFonts w:hint="eastAsia"/>
          <w:lang w:eastAsia="zh-CN"/>
        </w:rPr>
        <w:t xml:space="preserve"> </w:t>
      </w:r>
      <w:r w:rsidRPr="00C12AA7">
        <w:t>NSACF are listed in clause 6.2.</w:t>
      </w:r>
      <w:r w:rsidRPr="00C12AA7">
        <w:rPr>
          <w:lang w:eastAsia="zh-CN"/>
        </w:rPr>
        <w:t>28</w:t>
      </w:r>
      <w:r w:rsidRPr="00C12AA7">
        <w:t xml:space="preserve"> of 3GPP TS 23.501 [2].</w:t>
      </w:r>
    </w:p>
    <w:p w14:paraId="16C19106" w14:textId="77777777" w:rsidR="00260DBD" w:rsidRPr="00C12AA7" w:rsidRDefault="00260DBD" w:rsidP="00260DBD">
      <w:r w:rsidRPr="00C12AA7">
        <w:rPr>
          <w:rFonts w:hint="eastAsia"/>
          <w:lang w:eastAsia="zh-CN"/>
        </w:rPr>
        <w:t xml:space="preserve">The services and service operations provided by the </w:t>
      </w:r>
      <w:proofErr w:type="spellStart"/>
      <w:r w:rsidRPr="00C12AA7">
        <w:rPr>
          <w:rFonts w:hint="eastAsia"/>
          <w:lang w:eastAsia="zh-CN"/>
        </w:rPr>
        <w:t>N</w:t>
      </w:r>
      <w:r w:rsidRPr="00C12AA7">
        <w:rPr>
          <w:lang w:eastAsia="zh-CN"/>
        </w:rPr>
        <w:t>nsacf</w:t>
      </w:r>
      <w:proofErr w:type="spellEnd"/>
      <w:r w:rsidRPr="00C12AA7">
        <w:rPr>
          <w:rFonts w:hint="eastAsia"/>
          <w:lang w:eastAsia="zh-CN"/>
        </w:rPr>
        <w:t xml:space="preserve"> interface are listed in clause</w:t>
      </w:r>
      <w:r w:rsidRPr="00C12AA7">
        <w:rPr>
          <w:lang w:eastAsia="zh-CN"/>
        </w:rPr>
        <w:t> 5.2.21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1AE53E6A" w14:textId="77777777" w:rsidR="00260DBD" w:rsidRPr="00C12AA7" w:rsidRDefault="00260DBD" w:rsidP="00260DBD">
      <w:r w:rsidRPr="00C12AA7">
        <w:rPr>
          <w:lang w:val="en-US" w:eastAsia="zh-CN"/>
        </w:rPr>
        <w:lastRenderedPageBreak/>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67983AED" w14:textId="77777777" w:rsidR="00260DBD" w:rsidRPr="00C12AA7" w:rsidRDefault="00260DBD" w:rsidP="00260DBD">
      <w:pPr>
        <w:pStyle w:val="NO"/>
      </w:pPr>
      <w:r w:rsidRPr="00C12AA7">
        <w:t>NOTE:</w:t>
      </w:r>
      <w:r w:rsidRPr="00C12AA7">
        <w:tab/>
        <w:t>A trusted</w:t>
      </w:r>
      <w:r w:rsidRPr="00C12AA7">
        <w:rPr>
          <w:lang w:eastAsia="fr-FR"/>
        </w:rPr>
        <w:t xml:space="preserve"> AF can access NSACF services either via NEF to NSACF or directly to NSACF. An untrusted AF shall only be allowed to access NSACF services via NEF. If multiple NSACFs are deployed in the network and the trusted AF is interested in the aggregated report, then the trusted AF collects the report from NEF, instead of contacting multiple NSACFs directly.</w:t>
      </w:r>
    </w:p>
    <w:p w14:paraId="23D86DF2" w14:textId="0A74674D" w:rsidR="006D4AA4" w:rsidRPr="00260DBD" w:rsidRDefault="006D4AA4" w:rsidP="006D4AA4"/>
    <w:p w14:paraId="14578F4B" w14:textId="77777777" w:rsidR="008D50FE" w:rsidRPr="0057187A" w:rsidRDefault="008D50FE" w:rsidP="008D5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AA22DC" w14:textId="77777777" w:rsidR="008D50FE" w:rsidRPr="00C12AA7" w:rsidRDefault="008D50FE" w:rsidP="008D50FE">
      <w:pPr>
        <w:pStyle w:val="4"/>
      </w:pPr>
      <w:bookmarkStart w:id="26" w:name="_Toc510696633"/>
      <w:bookmarkStart w:id="27" w:name="_Toc35971428"/>
      <w:bookmarkStart w:id="28" w:name="_Toc70325132"/>
      <w:bookmarkStart w:id="29" w:name="_Toc81226698"/>
      <w:bookmarkStart w:id="30" w:name="_Toc93868989"/>
      <w:bookmarkStart w:id="31" w:name="_Toc148445715"/>
      <w:bookmarkStart w:id="32" w:name="_Toc155094176"/>
      <w:r w:rsidRPr="00C12AA7">
        <w:t>6.1.6.1</w:t>
      </w:r>
      <w:r w:rsidRPr="00C12AA7">
        <w:tab/>
        <w:t>General</w:t>
      </w:r>
      <w:bookmarkEnd w:id="26"/>
      <w:bookmarkEnd w:id="27"/>
      <w:bookmarkEnd w:id="28"/>
      <w:bookmarkEnd w:id="29"/>
      <w:bookmarkEnd w:id="30"/>
      <w:bookmarkEnd w:id="31"/>
      <w:bookmarkEnd w:id="32"/>
    </w:p>
    <w:p w14:paraId="69080519" w14:textId="77777777" w:rsidR="008D50FE" w:rsidRPr="00C12AA7" w:rsidRDefault="008D50FE" w:rsidP="008D50FE">
      <w:r w:rsidRPr="00C12AA7">
        <w:t>This clause specifies the application data model supported by the API.</w:t>
      </w:r>
    </w:p>
    <w:p w14:paraId="73B86C3E" w14:textId="77777777" w:rsidR="008D50FE" w:rsidRPr="00C12AA7" w:rsidRDefault="008D50FE" w:rsidP="008D50FE">
      <w:r w:rsidRPr="00C12AA7">
        <w:t xml:space="preserve">Table 6.1.6.1-1 specifies the data types defined for the </w:t>
      </w:r>
      <w:proofErr w:type="spellStart"/>
      <w:r w:rsidRPr="00C12AA7">
        <w:t>Nnsacf_NSAC</w:t>
      </w:r>
      <w:proofErr w:type="spellEnd"/>
      <w:r w:rsidRPr="00C12AA7">
        <w:t xml:space="preserve"> service based interface protocol.</w:t>
      </w:r>
    </w:p>
    <w:p w14:paraId="051D7067" w14:textId="77777777" w:rsidR="008D50FE" w:rsidRPr="00C12AA7" w:rsidRDefault="008D50FE" w:rsidP="008D50FE">
      <w:pPr>
        <w:pStyle w:val="TH"/>
      </w:pPr>
      <w:r w:rsidRPr="00C12AA7">
        <w:t xml:space="preserve">Table 6.1.6.1-1: </w:t>
      </w:r>
      <w:proofErr w:type="spellStart"/>
      <w:r w:rsidRPr="00C12AA7">
        <w:t>Nnsacf_NSAC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D50FE" w:rsidRPr="00C12AA7" w14:paraId="54A81C52"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556DC5DB" w14:textId="77777777" w:rsidR="008D50FE" w:rsidRPr="00C12AA7" w:rsidRDefault="008D50FE" w:rsidP="008239F6">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6F4C435D" w14:textId="77777777" w:rsidR="008D50FE" w:rsidRPr="00C12AA7" w:rsidRDefault="008D50FE" w:rsidP="008239F6">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5BC13AB3" w14:textId="77777777" w:rsidR="008D50FE" w:rsidRPr="00C12AA7" w:rsidRDefault="008D50FE" w:rsidP="008239F6">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EF5BEDE" w14:textId="77777777" w:rsidR="008D50FE" w:rsidRPr="00C12AA7" w:rsidRDefault="008D50FE" w:rsidP="008239F6">
            <w:pPr>
              <w:pStyle w:val="TAH"/>
            </w:pPr>
            <w:r w:rsidRPr="00C12AA7">
              <w:t>Applicability</w:t>
            </w:r>
          </w:p>
        </w:tc>
      </w:tr>
      <w:tr w:rsidR="008D50FE" w:rsidRPr="00C12AA7" w14:paraId="6E3D0BEC"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50534F2E" w14:textId="77777777" w:rsidR="008D50FE" w:rsidRPr="00C12AA7" w:rsidRDefault="008D50FE" w:rsidP="008239F6">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271165F0" w14:textId="77777777" w:rsidR="008D50FE" w:rsidRPr="00C12AA7" w:rsidRDefault="008D50FE" w:rsidP="008239F6">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618073F0" w14:textId="77777777" w:rsidR="008D50FE" w:rsidRPr="00C12AA7" w:rsidRDefault="008D50FE" w:rsidP="008239F6">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17ECB088" w14:textId="77777777" w:rsidR="008D50FE" w:rsidRPr="00C12AA7" w:rsidRDefault="008D50FE" w:rsidP="008239F6">
            <w:pPr>
              <w:pStyle w:val="TAL"/>
              <w:rPr>
                <w:rFonts w:cs="Arial"/>
                <w:szCs w:val="18"/>
              </w:rPr>
            </w:pPr>
          </w:p>
        </w:tc>
      </w:tr>
      <w:tr w:rsidR="008D50FE" w:rsidRPr="00C12AA7" w14:paraId="049DC342"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36FF579E" w14:textId="77777777" w:rsidR="008D50FE" w:rsidRPr="00C12AA7" w:rsidRDefault="008D50FE" w:rsidP="008239F6">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7CD11E0A" w14:textId="77777777" w:rsidR="008D50FE" w:rsidRPr="00C12AA7" w:rsidRDefault="008D50FE" w:rsidP="008239F6">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7D7A5712" w14:textId="77777777" w:rsidR="008D50FE" w:rsidRPr="00C12AA7" w:rsidRDefault="008D50FE" w:rsidP="008239F6">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UEs.</w:t>
            </w:r>
          </w:p>
        </w:tc>
        <w:tc>
          <w:tcPr>
            <w:tcW w:w="1207" w:type="dxa"/>
            <w:tcBorders>
              <w:top w:val="single" w:sz="4" w:space="0" w:color="auto"/>
              <w:left w:val="single" w:sz="4" w:space="0" w:color="auto"/>
              <w:bottom w:val="single" w:sz="4" w:space="0" w:color="auto"/>
              <w:right w:val="single" w:sz="4" w:space="0" w:color="auto"/>
            </w:tcBorders>
          </w:tcPr>
          <w:p w14:paraId="596B4E0A" w14:textId="77777777" w:rsidR="008D50FE" w:rsidRPr="00C12AA7" w:rsidRDefault="008D50FE" w:rsidP="008239F6">
            <w:pPr>
              <w:pStyle w:val="TAL"/>
              <w:rPr>
                <w:rFonts w:cs="Arial"/>
                <w:szCs w:val="18"/>
              </w:rPr>
            </w:pPr>
          </w:p>
        </w:tc>
      </w:tr>
      <w:tr w:rsidR="008D50FE" w:rsidRPr="00C12AA7" w14:paraId="16E74354"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3358647D" w14:textId="77777777" w:rsidR="008D50FE" w:rsidRPr="00C12AA7" w:rsidRDefault="008D50FE" w:rsidP="008239F6">
            <w:pPr>
              <w:pStyle w:val="TAL"/>
              <w:rPr>
                <w:lang w:eastAsia="zh-CN"/>
              </w:rPr>
            </w:pPr>
            <w:proofErr w:type="spellStart"/>
            <w:r w:rsidRPr="00C12AA7">
              <w:rPr>
                <w:lang w:eastAsia="zh-CN"/>
              </w:rPr>
              <w:t>EACNotification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6113DB03" w14:textId="77777777" w:rsidR="008D50FE" w:rsidRPr="00C12AA7" w:rsidRDefault="008D50FE" w:rsidP="008239F6">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51C5E67E" w14:textId="77777777" w:rsidR="008D50FE" w:rsidRPr="00C12AA7" w:rsidRDefault="008D50FE" w:rsidP="008239F6">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302858E6" w14:textId="77777777" w:rsidR="008D50FE" w:rsidRPr="00C12AA7" w:rsidRDefault="008D50FE" w:rsidP="008239F6">
            <w:pPr>
              <w:pStyle w:val="TAL"/>
              <w:rPr>
                <w:rFonts w:cs="Arial"/>
                <w:szCs w:val="18"/>
              </w:rPr>
            </w:pPr>
          </w:p>
        </w:tc>
      </w:tr>
      <w:tr w:rsidR="008D50FE" w:rsidRPr="00C12AA7" w14:paraId="0AABE817"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410EA3D7" w14:textId="77777777" w:rsidR="008D50FE" w:rsidRPr="00C12AA7" w:rsidRDefault="008D50FE" w:rsidP="008239F6">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69B03D07" w14:textId="77777777" w:rsidR="008D50FE" w:rsidRPr="00C12AA7" w:rsidRDefault="008D50FE" w:rsidP="008239F6">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9223227" w14:textId="77777777" w:rsidR="008D50FE" w:rsidRPr="00C12AA7" w:rsidRDefault="008D50FE" w:rsidP="008239F6">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1FEAB845" w14:textId="77777777" w:rsidR="008D50FE" w:rsidRPr="00C12AA7" w:rsidRDefault="008D50FE" w:rsidP="008239F6">
            <w:pPr>
              <w:pStyle w:val="TAL"/>
              <w:rPr>
                <w:rFonts w:cs="Arial"/>
                <w:szCs w:val="18"/>
              </w:rPr>
            </w:pPr>
          </w:p>
        </w:tc>
      </w:tr>
      <w:tr w:rsidR="008D50FE" w:rsidRPr="00C12AA7" w14:paraId="1A2A84A8"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7FF37698" w14:textId="77777777" w:rsidR="008D50FE" w:rsidRPr="00C12AA7" w:rsidRDefault="008D50FE" w:rsidP="008239F6">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3A19A6EC" w14:textId="77777777" w:rsidR="008D50FE" w:rsidRPr="00C12AA7" w:rsidRDefault="008D50FE" w:rsidP="008239F6">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05256F66" w14:textId="77777777" w:rsidR="008D50FE" w:rsidRPr="00C12AA7" w:rsidRDefault="008D50FE" w:rsidP="008239F6">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082F505C" w14:textId="77777777" w:rsidR="008D50FE" w:rsidRPr="00C12AA7" w:rsidRDefault="008D50FE" w:rsidP="008239F6">
            <w:pPr>
              <w:pStyle w:val="TAL"/>
              <w:rPr>
                <w:rFonts w:cs="Arial"/>
                <w:szCs w:val="18"/>
              </w:rPr>
            </w:pPr>
          </w:p>
        </w:tc>
      </w:tr>
      <w:tr w:rsidR="008D50FE" w:rsidRPr="00C12AA7" w14:paraId="52E2F81E"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6C2FF373" w14:textId="77777777" w:rsidR="008D50FE" w:rsidRPr="00C12AA7" w:rsidRDefault="008D50FE" w:rsidP="008239F6">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069B7B7E" w14:textId="77777777" w:rsidR="008D50FE" w:rsidRPr="00C12AA7" w:rsidRDefault="008D50FE" w:rsidP="008239F6">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5DD35DE" w14:textId="77777777" w:rsidR="008D50FE" w:rsidRPr="00C12AA7" w:rsidRDefault="008D50FE" w:rsidP="008239F6">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626835C0" w14:textId="77777777" w:rsidR="008D50FE" w:rsidRPr="00C12AA7" w:rsidRDefault="008D50FE" w:rsidP="008239F6">
            <w:pPr>
              <w:pStyle w:val="TAL"/>
              <w:rPr>
                <w:rFonts w:cs="Arial"/>
                <w:szCs w:val="18"/>
              </w:rPr>
            </w:pPr>
          </w:p>
        </w:tc>
      </w:tr>
      <w:tr w:rsidR="008D50FE" w:rsidRPr="00C12AA7" w14:paraId="0164D580"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685569EB" w14:textId="77777777" w:rsidR="008D50FE" w:rsidRPr="00C12AA7" w:rsidRDefault="008D50FE" w:rsidP="008239F6">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2FCD401A" w14:textId="77777777" w:rsidR="008D50FE" w:rsidRPr="00C12AA7" w:rsidRDefault="008D50FE" w:rsidP="008239F6">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7020F637" w14:textId="77777777" w:rsidR="008D50FE" w:rsidRPr="00C12AA7" w:rsidRDefault="008D50FE" w:rsidP="008239F6">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3B9294D7" w14:textId="77777777" w:rsidR="008D50FE" w:rsidRPr="00C12AA7" w:rsidRDefault="008D50FE" w:rsidP="008239F6">
            <w:pPr>
              <w:pStyle w:val="TAL"/>
              <w:rPr>
                <w:rFonts w:cs="Arial"/>
                <w:szCs w:val="18"/>
              </w:rPr>
            </w:pPr>
          </w:p>
        </w:tc>
      </w:tr>
      <w:tr w:rsidR="008D50FE" w:rsidRPr="00C12AA7" w14:paraId="7E22AADB"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145F375D" w14:textId="77777777" w:rsidR="008D50FE" w:rsidRPr="00C12AA7" w:rsidRDefault="008D50FE" w:rsidP="008239F6">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23DBB68A" w14:textId="77777777" w:rsidR="008D50FE" w:rsidRPr="00C12AA7" w:rsidRDefault="008D50FE" w:rsidP="008239F6">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EF6A39D" w14:textId="77777777" w:rsidR="008D50FE" w:rsidRPr="00C12AA7" w:rsidRDefault="008D50FE" w:rsidP="008239F6">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16EF8735" w14:textId="77777777" w:rsidR="008D50FE" w:rsidRPr="00C12AA7" w:rsidRDefault="008D50FE" w:rsidP="008239F6">
            <w:pPr>
              <w:pStyle w:val="TAL"/>
              <w:rPr>
                <w:rFonts w:cs="Arial"/>
                <w:szCs w:val="18"/>
              </w:rPr>
            </w:pPr>
          </w:p>
        </w:tc>
      </w:tr>
      <w:tr w:rsidR="008D50FE" w:rsidRPr="00C12AA7" w14:paraId="29F54C69"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13019304" w14:textId="77777777" w:rsidR="008D50FE" w:rsidRPr="00C12AA7" w:rsidRDefault="008D50FE" w:rsidP="008239F6">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3E71B2E1" w14:textId="77777777" w:rsidR="008D50FE" w:rsidRPr="00C12AA7" w:rsidRDefault="008D50FE" w:rsidP="008239F6">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2AE844F2" w14:textId="77777777" w:rsidR="008D50FE" w:rsidRPr="00C12AA7" w:rsidRDefault="008D50FE" w:rsidP="008239F6">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2BA9BE46" w14:textId="77777777" w:rsidR="008D50FE" w:rsidRPr="00C12AA7" w:rsidRDefault="008D50FE" w:rsidP="008239F6">
            <w:pPr>
              <w:pStyle w:val="TAL"/>
              <w:rPr>
                <w:rFonts w:cs="Arial"/>
                <w:szCs w:val="18"/>
              </w:rPr>
            </w:pPr>
          </w:p>
        </w:tc>
      </w:tr>
      <w:tr w:rsidR="008D50FE" w:rsidRPr="00C12AA7" w14:paraId="2E0A0BCE"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42812ED6" w14:textId="77777777" w:rsidR="008D50FE" w:rsidRPr="00C12AA7" w:rsidRDefault="008D50FE" w:rsidP="008239F6">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70EEA7A6" w14:textId="77777777" w:rsidR="008D50FE" w:rsidRPr="00C12AA7" w:rsidRDefault="008D50FE" w:rsidP="008239F6">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0EA27854" w14:textId="77777777" w:rsidR="008D50FE" w:rsidRPr="00C12AA7" w:rsidRDefault="008D50FE" w:rsidP="008239F6">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09EEED16" w14:textId="77777777" w:rsidR="008D50FE" w:rsidRPr="00C12AA7" w:rsidRDefault="008D50FE" w:rsidP="008239F6">
            <w:pPr>
              <w:pStyle w:val="TAL"/>
              <w:rPr>
                <w:rFonts w:cs="Arial"/>
                <w:szCs w:val="18"/>
              </w:rPr>
            </w:pPr>
          </w:p>
        </w:tc>
      </w:tr>
      <w:tr w:rsidR="008D50FE" w:rsidRPr="00C12AA7" w14:paraId="34BA90E9"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5273BB1F" w14:textId="77777777" w:rsidR="008D50FE" w:rsidRPr="00C12AA7" w:rsidRDefault="008D50FE" w:rsidP="008239F6">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3CDE7392" w14:textId="77777777" w:rsidR="008D50FE" w:rsidRPr="00C12AA7" w:rsidRDefault="008D50FE" w:rsidP="008239F6">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3D0483AD" w14:textId="77777777" w:rsidR="008D50FE" w:rsidRPr="00C12AA7" w:rsidRDefault="008D50FE" w:rsidP="008239F6">
            <w:pPr>
              <w:pStyle w:val="TAL"/>
              <w:rPr>
                <w:rFonts w:cs="Arial"/>
                <w:szCs w:val="18"/>
                <w:lang w:eastAsia="zh-CN"/>
              </w:rPr>
            </w:pPr>
            <w:r w:rsidRPr="00C12AA7">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713C634E" w14:textId="77777777" w:rsidR="008D50FE" w:rsidRPr="00C12AA7" w:rsidRDefault="008D50FE" w:rsidP="008239F6">
            <w:pPr>
              <w:pStyle w:val="TAL"/>
              <w:rPr>
                <w:rFonts w:cs="Arial"/>
                <w:szCs w:val="18"/>
              </w:rPr>
            </w:pPr>
          </w:p>
        </w:tc>
      </w:tr>
      <w:tr w:rsidR="008D50FE" w:rsidRPr="00C12AA7" w14:paraId="48FC5163"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745611EF" w14:textId="77777777" w:rsidR="008D50FE" w:rsidRPr="00C12AA7" w:rsidRDefault="008D50FE" w:rsidP="008239F6">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24FAEF1E" w14:textId="77777777" w:rsidR="008D50FE" w:rsidRPr="00C12AA7" w:rsidRDefault="008D50FE" w:rsidP="008239F6">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9B41DF3" w14:textId="77777777" w:rsidR="008D50FE" w:rsidRPr="00C12AA7" w:rsidRDefault="008D50FE" w:rsidP="008239F6">
            <w:pPr>
              <w:pStyle w:val="TAL"/>
              <w:rPr>
                <w:rFonts w:cs="Arial"/>
                <w:szCs w:val="18"/>
                <w:lang w:eastAsia="zh-CN"/>
              </w:rPr>
            </w:pPr>
            <w:r w:rsidRPr="00C12AA7">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1DEDDB21" w14:textId="77777777" w:rsidR="008D50FE" w:rsidRPr="00C12AA7" w:rsidRDefault="008D50FE" w:rsidP="008239F6">
            <w:pPr>
              <w:pStyle w:val="TAL"/>
              <w:rPr>
                <w:rFonts w:cs="Arial"/>
                <w:szCs w:val="18"/>
              </w:rPr>
            </w:pPr>
          </w:p>
        </w:tc>
      </w:tr>
      <w:tr w:rsidR="008D50FE" w:rsidRPr="00C12AA7" w14:paraId="2F72CD0F"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12CB18FC" w14:textId="77777777" w:rsidR="008D50FE" w:rsidRPr="00C12AA7" w:rsidRDefault="008D50FE" w:rsidP="008239F6">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148A431B" w14:textId="77777777" w:rsidR="008D50FE" w:rsidRPr="00C12AA7" w:rsidRDefault="008D50FE" w:rsidP="008239F6">
            <w:pPr>
              <w:pStyle w:val="TAL"/>
              <w:rPr>
                <w:lang w:eastAsia="zh-CN"/>
              </w:rPr>
            </w:pPr>
            <w:r w:rsidRPr="00C12AA7">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173D2832" w14:textId="77777777" w:rsidR="008D50FE" w:rsidRPr="00C12AA7" w:rsidRDefault="008D50FE" w:rsidP="008239F6">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203BC149" w14:textId="77777777" w:rsidR="008D50FE" w:rsidRPr="00C12AA7" w:rsidRDefault="008D50FE" w:rsidP="008239F6">
            <w:pPr>
              <w:pStyle w:val="TAL"/>
              <w:rPr>
                <w:rFonts w:cs="Arial"/>
                <w:szCs w:val="18"/>
              </w:rPr>
            </w:pPr>
            <w:r w:rsidRPr="00C12AA7">
              <w:t>HNSAC</w:t>
            </w:r>
          </w:p>
        </w:tc>
      </w:tr>
      <w:tr w:rsidR="008D50FE" w:rsidRPr="00C12AA7" w14:paraId="04F5F905"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6231937C" w14:textId="77777777" w:rsidR="008D50FE" w:rsidRPr="00C12AA7" w:rsidRDefault="008D50FE" w:rsidP="008239F6">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22F3F07D" w14:textId="77777777" w:rsidR="008D50FE" w:rsidRPr="00C12AA7" w:rsidRDefault="008D50FE" w:rsidP="008239F6">
            <w:pPr>
              <w:pStyle w:val="TAL"/>
              <w:rPr>
                <w:lang w:eastAsia="zh-CN"/>
              </w:rPr>
            </w:pPr>
            <w:r w:rsidRPr="00C12AA7">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035DA93B" w14:textId="77777777" w:rsidR="008D50FE" w:rsidRPr="00C12AA7" w:rsidRDefault="008D50FE" w:rsidP="008239F6">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3B31EA4A" w14:textId="77777777" w:rsidR="008D50FE" w:rsidRPr="00C12AA7" w:rsidRDefault="008D50FE" w:rsidP="008239F6">
            <w:pPr>
              <w:pStyle w:val="TAL"/>
            </w:pPr>
            <w:r w:rsidRPr="00C12AA7">
              <w:rPr>
                <w:rFonts w:cs="Arial"/>
                <w:szCs w:val="18"/>
                <w:lang w:eastAsia="zh-CN"/>
              </w:rPr>
              <w:t>HNSAC</w:t>
            </w:r>
          </w:p>
        </w:tc>
      </w:tr>
      <w:tr w:rsidR="008D50FE" w:rsidRPr="00C12AA7" w14:paraId="35DFE44F"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6B5EEA03" w14:textId="77777777" w:rsidR="008D50FE" w:rsidRPr="00C12AA7" w:rsidRDefault="008D50FE" w:rsidP="008239F6">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334473F2" w14:textId="77777777" w:rsidR="008D50FE" w:rsidRPr="00C12AA7" w:rsidRDefault="008D50FE" w:rsidP="008239F6">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6420D252" w14:textId="77777777" w:rsidR="008D50FE" w:rsidRPr="00C12AA7" w:rsidRDefault="008D50FE" w:rsidP="008239F6">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A317199" w14:textId="77777777" w:rsidR="008D50FE" w:rsidRPr="00C12AA7" w:rsidRDefault="008D50FE" w:rsidP="008239F6">
            <w:pPr>
              <w:pStyle w:val="TAL"/>
              <w:rPr>
                <w:rFonts w:cs="Arial"/>
                <w:szCs w:val="18"/>
                <w:lang w:eastAsia="zh-CN"/>
              </w:rPr>
            </w:pPr>
            <w:r w:rsidRPr="00C12AA7">
              <w:rPr>
                <w:rFonts w:cs="Arial"/>
                <w:szCs w:val="18"/>
                <w:lang w:eastAsia="zh-CN"/>
              </w:rPr>
              <w:t>HNSAC</w:t>
            </w:r>
          </w:p>
        </w:tc>
      </w:tr>
      <w:tr w:rsidR="008D50FE" w:rsidRPr="00C12AA7" w14:paraId="5FAA5527"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6946697D" w14:textId="77777777" w:rsidR="008D50FE" w:rsidRPr="00C12AA7" w:rsidRDefault="008D50FE" w:rsidP="008239F6">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4D49C27E" w14:textId="77777777" w:rsidR="008D50FE" w:rsidRPr="00C12AA7" w:rsidRDefault="008D50FE" w:rsidP="008239F6">
            <w:pPr>
              <w:pStyle w:val="TAL"/>
              <w:rPr>
                <w:lang w:eastAsia="zh-CN"/>
              </w:rPr>
            </w:pPr>
            <w:r w:rsidRPr="00C12AA7">
              <w:rPr>
                <w:lang w:eastAsia="zh-CN"/>
              </w:rPr>
              <w:t>6.1.6.2.15</w:t>
            </w:r>
          </w:p>
        </w:tc>
        <w:tc>
          <w:tcPr>
            <w:tcW w:w="4361" w:type="dxa"/>
            <w:tcBorders>
              <w:top w:val="single" w:sz="4" w:space="0" w:color="auto"/>
              <w:left w:val="single" w:sz="4" w:space="0" w:color="auto"/>
              <w:bottom w:val="single" w:sz="4" w:space="0" w:color="auto"/>
              <w:right w:val="single" w:sz="4" w:space="0" w:color="auto"/>
            </w:tcBorders>
          </w:tcPr>
          <w:p w14:paraId="21B72CB3" w14:textId="77777777" w:rsidR="008D50FE" w:rsidRPr="00C12AA7" w:rsidRDefault="008D50FE" w:rsidP="008239F6">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0B3A891A" w14:textId="77777777" w:rsidR="008D50FE" w:rsidRPr="00C12AA7" w:rsidRDefault="008D50FE" w:rsidP="008239F6">
            <w:pPr>
              <w:pStyle w:val="TAL"/>
              <w:rPr>
                <w:rFonts w:cs="Arial"/>
                <w:szCs w:val="18"/>
                <w:lang w:eastAsia="zh-CN"/>
              </w:rPr>
            </w:pPr>
          </w:p>
        </w:tc>
      </w:tr>
      <w:tr w:rsidR="008D50FE" w:rsidRPr="00C12AA7" w14:paraId="36B9BB70"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2491A78A" w14:textId="77777777" w:rsidR="008D50FE" w:rsidRPr="00C12AA7" w:rsidRDefault="008D50FE" w:rsidP="008239F6">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02D521F8" w14:textId="77777777" w:rsidR="008D50FE" w:rsidRPr="00C12AA7" w:rsidRDefault="008D50FE" w:rsidP="008239F6">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584C97C" w14:textId="77777777" w:rsidR="008D50FE" w:rsidRPr="00C12AA7" w:rsidRDefault="008D50FE" w:rsidP="008239F6">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2328234" w14:textId="77777777" w:rsidR="008D50FE" w:rsidRPr="00C12AA7" w:rsidRDefault="008D50FE" w:rsidP="008239F6">
            <w:pPr>
              <w:pStyle w:val="TAL"/>
              <w:rPr>
                <w:rFonts w:cs="Arial"/>
                <w:szCs w:val="18"/>
                <w:lang w:eastAsia="zh-CN"/>
              </w:rPr>
            </w:pPr>
          </w:p>
        </w:tc>
      </w:tr>
      <w:tr w:rsidR="008D50FE" w:rsidRPr="00C12AA7" w14:paraId="30F84310"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0E589A85" w14:textId="77777777" w:rsidR="008D50FE" w:rsidRPr="00C12AA7" w:rsidRDefault="008D50FE" w:rsidP="008239F6">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782CAA31" w14:textId="77777777" w:rsidR="008D50FE" w:rsidRPr="00C12AA7" w:rsidRDefault="008D50FE" w:rsidP="008239F6">
            <w:pPr>
              <w:pStyle w:val="TAL"/>
              <w:rPr>
                <w:lang w:eastAsia="zh-CN"/>
              </w:rPr>
            </w:pPr>
            <w:r w:rsidRPr="00C12AA7">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648A1DBF" w14:textId="77777777" w:rsidR="008D50FE" w:rsidRPr="00C12AA7" w:rsidRDefault="008D50FE" w:rsidP="008239F6">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21A423A5" w14:textId="77777777" w:rsidR="008D50FE" w:rsidRPr="00C12AA7" w:rsidRDefault="008D50FE" w:rsidP="008239F6">
            <w:pPr>
              <w:pStyle w:val="TAL"/>
              <w:rPr>
                <w:rFonts w:cs="Arial"/>
                <w:szCs w:val="18"/>
                <w:lang w:eastAsia="zh-CN"/>
              </w:rPr>
            </w:pPr>
          </w:p>
        </w:tc>
      </w:tr>
      <w:tr w:rsidR="008D50FE" w:rsidRPr="00C12AA7" w14:paraId="04F204BF" w14:textId="77777777" w:rsidTr="008239F6">
        <w:trPr>
          <w:jc w:val="center"/>
        </w:trPr>
        <w:tc>
          <w:tcPr>
            <w:tcW w:w="2398" w:type="dxa"/>
            <w:tcBorders>
              <w:top w:val="single" w:sz="4" w:space="0" w:color="auto"/>
              <w:left w:val="single" w:sz="4" w:space="0" w:color="auto"/>
              <w:bottom w:val="single" w:sz="4" w:space="0" w:color="auto"/>
              <w:right w:val="single" w:sz="4" w:space="0" w:color="auto"/>
            </w:tcBorders>
          </w:tcPr>
          <w:p w14:paraId="3F3199A6" w14:textId="77777777" w:rsidR="008D50FE" w:rsidRPr="00C12AA7" w:rsidRDefault="008D50FE" w:rsidP="008239F6">
            <w:pPr>
              <w:pStyle w:val="TAL"/>
              <w:rPr>
                <w:lang w:eastAsia="zh-CN"/>
              </w:rPr>
            </w:pPr>
            <w:proofErr w:type="spellStart"/>
            <w:r w:rsidRPr="00C12AA7">
              <w:rPr>
                <w:lang w:eastAsia="zh-CN"/>
              </w:rPr>
              <w:t>NsacAdmissionMode</w:t>
            </w:r>
            <w:proofErr w:type="spellEnd"/>
          </w:p>
        </w:tc>
        <w:tc>
          <w:tcPr>
            <w:tcW w:w="1458" w:type="dxa"/>
            <w:tcBorders>
              <w:top w:val="single" w:sz="4" w:space="0" w:color="auto"/>
              <w:left w:val="single" w:sz="4" w:space="0" w:color="auto"/>
              <w:bottom w:val="single" w:sz="4" w:space="0" w:color="auto"/>
              <w:right w:val="single" w:sz="4" w:space="0" w:color="auto"/>
            </w:tcBorders>
          </w:tcPr>
          <w:p w14:paraId="6CE0512A" w14:textId="77777777" w:rsidR="008D50FE" w:rsidRPr="00C12AA7" w:rsidRDefault="008D50FE" w:rsidP="008239F6">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7496AC9E" w14:textId="77777777" w:rsidR="008D50FE" w:rsidRPr="00C12AA7" w:rsidRDefault="008D50FE" w:rsidP="008239F6">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53692D0C" w14:textId="77777777" w:rsidR="008D50FE" w:rsidRPr="00C12AA7" w:rsidRDefault="008D50FE" w:rsidP="008239F6">
            <w:pPr>
              <w:pStyle w:val="TAL"/>
              <w:rPr>
                <w:rFonts w:cs="Arial"/>
                <w:szCs w:val="18"/>
                <w:lang w:eastAsia="zh-CN"/>
              </w:rPr>
            </w:pPr>
          </w:p>
        </w:tc>
      </w:tr>
    </w:tbl>
    <w:p w14:paraId="53ACCFA1" w14:textId="77777777" w:rsidR="008D50FE" w:rsidRPr="00C12AA7" w:rsidRDefault="008D50FE" w:rsidP="008D50FE"/>
    <w:p w14:paraId="27A62ED4" w14:textId="77777777" w:rsidR="008D50FE" w:rsidRPr="00C12AA7" w:rsidRDefault="008D50FE" w:rsidP="008D50FE">
      <w:r w:rsidRPr="00C12AA7">
        <w:t xml:space="preserve">Table 6.1.6.1-2 specifies data types re-used by the </w:t>
      </w:r>
      <w:proofErr w:type="spellStart"/>
      <w:r w:rsidRPr="00C12AA7">
        <w:t>Nnsacf_NSAC</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Pr="00C12AA7">
        <w:t>Nnsacf_NSAC</w:t>
      </w:r>
      <w:proofErr w:type="spellEnd"/>
      <w:r w:rsidRPr="00C12AA7">
        <w:t xml:space="preserve"> service based interface.</w:t>
      </w:r>
    </w:p>
    <w:p w14:paraId="2D5F3E9A" w14:textId="77777777" w:rsidR="008D50FE" w:rsidRPr="00C12AA7" w:rsidRDefault="008D50FE" w:rsidP="008D50FE">
      <w:pPr>
        <w:pStyle w:val="TH"/>
      </w:pPr>
      <w:r w:rsidRPr="00C12AA7">
        <w:lastRenderedPageBreak/>
        <w:t xml:space="preserve">Table 6.1.6.1-2: </w:t>
      </w:r>
      <w:proofErr w:type="spellStart"/>
      <w:r w:rsidRPr="00C12AA7">
        <w:t>Nnsacf_NSAC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8D50FE" w:rsidRPr="00C12AA7" w14:paraId="2A279869"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39F16DA4" w14:textId="77777777" w:rsidR="008D50FE" w:rsidRPr="00C12AA7" w:rsidRDefault="008D50FE" w:rsidP="008239F6">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7E08024B" w14:textId="77777777" w:rsidR="008D50FE" w:rsidRPr="00C12AA7" w:rsidRDefault="008D50FE" w:rsidP="008239F6">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144CEFA9" w14:textId="77777777" w:rsidR="008D50FE" w:rsidRPr="00C12AA7" w:rsidRDefault="008D50FE" w:rsidP="008239F6">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692D5F9" w14:textId="77777777" w:rsidR="008D50FE" w:rsidRPr="00C12AA7" w:rsidRDefault="008D50FE" w:rsidP="008239F6">
            <w:pPr>
              <w:pStyle w:val="TAH"/>
            </w:pPr>
            <w:r w:rsidRPr="00C12AA7">
              <w:t>Applicability</w:t>
            </w:r>
          </w:p>
        </w:tc>
      </w:tr>
      <w:tr w:rsidR="008D50FE" w:rsidRPr="00C12AA7" w14:paraId="65D656DC"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4C0EBDA6" w14:textId="77777777" w:rsidR="008D50FE" w:rsidRPr="00C12AA7" w:rsidRDefault="008D50FE" w:rsidP="008239F6">
            <w:pPr>
              <w:pStyle w:val="TAL"/>
            </w:pPr>
            <w:proofErr w:type="spellStart"/>
            <w:r w:rsidRPr="00C12AA7">
              <w:t>ProblemDetails</w:t>
            </w:r>
            <w:proofErr w:type="spellEnd"/>
          </w:p>
        </w:tc>
        <w:tc>
          <w:tcPr>
            <w:tcW w:w="1901" w:type="dxa"/>
            <w:tcBorders>
              <w:top w:val="single" w:sz="4" w:space="0" w:color="auto"/>
              <w:left w:val="single" w:sz="4" w:space="0" w:color="auto"/>
              <w:bottom w:val="single" w:sz="4" w:space="0" w:color="auto"/>
              <w:right w:val="single" w:sz="4" w:space="0" w:color="auto"/>
            </w:tcBorders>
          </w:tcPr>
          <w:p w14:paraId="6C8E6A69"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E952792" w14:textId="77777777" w:rsidR="008D50FE" w:rsidRPr="00C12AA7" w:rsidRDefault="008D50FE" w:rsidP="008239F6">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2B1BD565" w14:textId="77777777" w:rsidR="008D50FE" w:rsidRPr="00C12AA7" w:rsidRDefault="008D50FE" w:rsidP="008239F6">
            <w:pPr>
              <w:pStyle w:val="TAL"/>
              <w:rPr>
                <w:rFonts w:cs="Arial"/>
                <w:szCs w:val="18"/>
              </w:rPr>
            </w:pPr>
          </w:p>
        </w:tc>
      </w:tr>
      <w:tr w:rsidR="008D50FE" w:rsidRPr="00C12AA7" w14:paraId="0063293E"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6ACF2796" w14:textId="77777777" w:rsidR="008D50FE" w:rsidRPr="00C12AA7" w:rsidRDefault="008D50FE" w:rsidP="008239F6">
            <w:pPr>
              <w:pStyle w:val="TAL"/>
            </w:pPr>
            <w:proofErr w:type="spellStart"/>
            <w:r w:rsidRPr="00C12AA7">
              <w:t>RedirectResponse</w:t>
            </w:r>
            <w:proofErr w:type="spellEnd"/>
          </w:p>
        </w:tc>
        <w:tc>
          <w:tcPr>
            <w:tcW w:w="1901" w:type="dxa"/>
            <w:tcBorders>
              <w:top w:val="single" w:sz="4" w:space="0" w:color="auto"/>
              <w:left w:val="single" w:sz="4" w:space="0" w:color="auto"/>
              <w:bottom w:val="single" w:sz="4" w:space="0" w:color="auto"/>
              <w:right w:val="single" w:sz="4" w:space="0" w:color="auto"/>
            </w:tcBorders>
          </w:tcPr>
          <w:p w14:paraId="282E9463"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DFF6D36" w14:textId="77777777" w:rsidR="008D50FE" w:rsidRPr="00C12AA7" w:rsidRDefault="008D50FE" w:rsidP="008239F6">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6B0D82E3" w14:textId="77777777" w:rsidR="008D50FE" w:rsidRPr="00C12AA7" w:rsidRDefault="008D50FE" w:rsidP="008239F6">
            <w:pPr>
              <w:pStyle w:val="TAL"/>
              <w:rPr>
                <w:rFonts w:cs="Arial"/>
                <w:szCs w:val="18"/>
              </w:rPr>
            </w:pPr>
          </w:p>
        </w:tc>
      </w:tr>
      <w:tr w:rsidR="008D50FE" w:rsidRPr="00C12AA7" w14:paraId="77AE1072"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7731DCDA" w14:textId="77777777" w:rsidR="008D50FE" w:rsidRPr="00C12AA7" w:rsidRDefault="008D50FE" w:rsidP="008239F6">
            <w:pPr>
              <w:pStyle w:val="TAL"/>
            </w:pPr>
            <w:proofErr w:type="spellStart"/>
            <w:r w:rsidRPr="00C12AA7">
              <w:rPr>
                <w:rFonts w:cs="Arial"/>
                <w:szCs w:val="18"/>
              </w:rPr>
              <w:t>SupportedFeatures</w:t>
            </w:r>
            <w:proofErr w:type="spellEnd"/>
          </w:p>
        </w:tc>
        <w:tc>
          <w:tcPr>
            <w:tcW w:w="1901" w:type="dxa"/>
            <w:tcBorders>
              <w:top w:val="single" w:sz="4" w:space="0" w:color="auto"/>
              <w:left w:val="single" w:sz="4" w:space="0" w:color="auto"/>
              <w:bottom w:val="single" w:sz="4" w:space="0" w:color="auto"/>
              <w:right w:val="single" w:sz="4" w:space="0" w:color="auto"/>
            </w:tcBorders>
          </w:tcPr>
          <w:p w14:paraId="4EF29347" w14:textId="77777777" w:rsidR="008D50FE" w:rsidRPr="00C12AA7" w:rsidRDefault="008D50FE" w:rsidP="008239F6">
            <w:pPr>
              <w:pStyle w:val="TAL"/>
            </w:pPr>
            <w:r w:rsidRPr="00C12AA7">
              <w:rPr>
                <w:rFonts w:cs="Arial"/>
                <w:szCs w:val="18"/>
              </w:rPr>
              <w:t>3GPP TS 29.571 [16]</w:t>
            </w:r>
          </w:p>
        </w:tc>
        <w:tc>
          <w:tcPr>
            <w:tcW w:w="4591" w:type="dxa"/>
            <w:tcBorders>
              <w:top w:val="single" w:sz="4" w:space="0" w:color="auto"/>
              <w:left w:val="single" w:sz="4" w:space="0" w:color="auto"/>
              <w:bottom w:val="single" w:sz="4" w:space="0" w:color="auto"/>
              <w:right w:val="single" w:sz="4" w:space="0" w:color="auto"/>
            </w:tcBorders>
          </w:tcPr>
          <w:p w14:paraId="4B08EB3A" w14:textId="77777777" w:rsidR="008D50FE" w:rsidRPr="00C12AA7" w:rsidRDefault="008D50FE" w:rsidP="008239F6">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3034E125" w14:textId="77777777" w:rsidR="008D50FE" w:rsidRPr="00C12AA7" w:rsidRDefault="008D50FE" w:rsidP="008239F6">
            <w:pPr>
              <w:pStyle w:val="TAL"/>
              <w:rPr>
                <w:rFonts w:cs="Arial"/>
                <w:szCs w:val="18"/>
              </w:rPr>
            </w:pPr>
          </w:p>
        </w:tc>
      </w:tr>
      <w:tr w:rsidR="008D50FE" w:rsidRPr="00C12AA7" w14:paraId="3EE2C7D2"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6BB9D49B" w14:textId="77777777" w:rsidR="008D50FE" w:rsidRPr="00C12AA7" w:rsidRDefault="008D50FE" w:rsidP="008239F6">
            <w:pPr>
              <w:pStyle w:val="TAL"/>
            </w:pPr>
            <w:proofErr w:type="spellStart"/>
            <w:r w:rsidRPr="00C12AA7">
              <w:t>Supi</w:t>
            </w:r>
            <w:proofErr w:type="spellEnd"/>
          </w:p>
        </w:tc>
        <w:tc>
          <w:tcPr>
            <w:tcW w:w="1901" w:type="dxa"/>
            <w:tcBorders>
              <w:top w:val="single" w:sz="4" w:space="0" w:color="auto"/>
              <w:left w:val="single" w:sz="4" w:space="0" w:color="auto"/>
              <w:bottom w:val="single" w:sz="4" w:space="0" w:color="auto"/>
              <w:right w:val="single" w:sz="4" w:space="0" w:color="auto"/>
            </w:tcBorders>
          </w:tcPr>
          <w:p w14:paraId="531E2D6D"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7C196D3" w14:textId="77777777" w:rsidR="008D50FE" w:rsidRPr="00C12AA7" w:rsidRDefault="008D50FE" w:rsidP="008239F6">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8C3E987" w14:textId="77777777" w:rsidR="008D50FE" w:rsidRPr="00C12AA7" w:rsidRDefault="008D50FE" w:rsidP="008239F6">
            <w:pPr>
              <w:pStyle w:val="TAL"/>
              <w:rPr>
                <w:rFonts w:cs="Arial"/>
                <w:szCs w:val="18"/>
              </w:rPr>
            </w:pPr>
          </w:p>
        </w:tc>
      </w:tr>
      <w:tr w:rsidR="008D50FE" w:rsidRPr="00C12AA7" w14:paraId="69AC9FD4"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1D188CB9" w14:textId="77777777" w:rsidR="008D50FE" w:rsidRPr="00C12AA7" w:rsidRDefault="008D50FE" w:rsidP="008239F6">
            <w:pPr>
              <w:pStyle w:val="TAL"/>
            </w:pPr>
            <w:proofErr w:type="spellStart"/>
            <w:r w:rsidRPr="00C12AA7">
              <w:t>Snssai</w:t>
            </w:r>
            <w:proofErr w:type="spellEnd"/>
          </w:p>
        </w:tc>
        <w:tc>
          <w:tcPr>
            <w:tcW w:w="1901" w:type="dxa"/>
            <w:tcBorders>
              <w:top w:val="single" w:sz="4" w:space="0" w:color="auto"/>
              <w:left w:val="single" w:sz="4" w:space="0" w:color="auto"/>
              <w:bottom w:val="single" w:sz="4" w:space="0" w:color="auto"/>
              <w:right w:val="single" w:sz="4" w:space="0" w:color="auto"/>
            </w:tcBorders>
          </w:tcPr>
          <w:p w14:paraId="51DB48FB"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48BB2BA" w14:textId="77777777" w:rsidR="008D50FE" w:rsidRPr="00C12AA7" w:rsidRDefault="008D50FE" w:rsidP="008239F6">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5E5478D6" w14:textId="77777777" w:rsidR="008D50FE" w:rsidRPr="00C12AA7" w:rsidRDefault="008D50FE" w:rsidP="008239F6">
            <w:pPr>
              <w:pStyle w:val="TAL"/>
              <w:rPr>
                <w:rFonts w:cs="Arial"/>
                <w:szCs w:val="18"/>
              </w:rPr>
            </w:pPr>
          </w:p>
        </w:tc>
      </w:tr>
      <w:tr w:rsidR="008D50FE" w:rsidRPr="00C12AA7" w14:paraId="4591B9AD"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1E7C6C0C" w14:textId="77777777" w:rsidR="008D50FE" w:rsidRPr="00C12AA7" w:rsidRDefault="008D50FE" w:rsidP="008239F6">
            <w:pPr>
              <w:pStyle w:val="TAL"/>
            </w:pPr>
            <w:proofErr w:type="spellStart"/>
            <w:r w:rsidRPr="00C12AA7">
              <w:t>NfInstanceId</w:t>
            </w:r>
            <w:proofErr w:type="spellEnd"/>
          </w:p>
        </w:tc>
        <w:tc>
          <w:tcPr>
            <w:tcW w:w="1901" w:type="dxa"/>
            <w:tcBorders>
              <w:top w:val="single" w:sz="4" w:space="0" w:color="auto"/>
              <w:left w:val="single" w:sz="4" w:space="0" w:color="auto"/>
              <w:bottom w:val="single" w:sz="4" w:space="0" w:color="auto"/>
              <w:right w:val="single" w:sz="4" w:space="0" w:color="auto"/>
            </w:tcBorders>
          </w:tcPr>
          <w:p w14:paraId="2649CEA5"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88951F3" w14:textId="77777777" w:rsidR="008D50FE" w:rsidRPr="00C12AA7" w:rsidRDefault="008D50FE" w:rsidP="008239F6">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4719D874" w14:textId="77777777" w:rsidR="008D50FE" w:rsidRPr="00C12AA7" w:rsidRDefault="008D50FE" w:rsidP="008239F6">
            <w:pPr>
              <w:pStyle w:val="TAL"/>
              <w:rPr>
                <w:rFonts w:cs="Arial"/>
                <w:szCs w:val="18"/>
              </w:rPr>
            </w:pPr>
          </w:p>
        </w:tc>
      </w:tr>
      <w:tr w:rsidR="008D50FE" w:rsidRPr="00C12AA7" w14:paraId="56D71D6F"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028CEC08" w14:textId="77777777" w:rsidR="008D50FE" w:rsidRPr="00C12AA7" w:rsidRDefault="008D50FE" w:rsidP="008239F6">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73479BA3"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D2AA6EB" w14:textId="77777777" w:rsidR="008D50FE" w:rsidRPr="00C12AA7" w:rsidRDefault="008D50FE" w:rsidP="008239F6">
            <w:pPr>
              <w:pStyle w:val="TAL"/>
              <w:rPr>
                <w:rFonts w:cs="Arial"/>
                <w:szCs w:val="18"/>
              </w:rPr>
            </w:pPr>
            <w:r w:rsidRPr="00C12AA7">
              <w:rPr>
                <w:rFonts w:cs="Arial"/>
                <w:szCs w:val="18"/>
              </w:rPr>
              <w:t xml:space="preserve">Resource or </w:t>
            </w:r>
            <w:proofErr w:type="spellStart"/>
            <w:r w:rsidRPr="00C12AA7">
              <w:rPr>
                <w:rFonts w:cs="Arial"/>
                <w:szCs w:val="18"/>
              </w:rPr>
              <w:t>callback</w:t>
            </w:r>
            <w:proofErr w:type="spellEnd"/>
            <w:r w:rsidRPr="00C12AA7">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085242BE" w14:textId="77777777" w:rsidR="008D50FE" w:rsidRPr="00C12AA7" w:rsidRDefault="008D50FE" w:rsidP="008239F6">
            <w:pPr>
              <w:pStyle w:val="TAL"/>
              <w:rPr>
                <w:rFonts w:cs="Arial"/>
                <w:szCs w:val="18"/>
              </w:rPr>
            </w:pPr>
          </w:p>
        </w:tc>
      </w:tr>
      <w:tr w:rsidR="008D50FE" w:rsidRPr="00C12AA7" w14:paraId="357DD9B2"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1590FDD3" w14:textId="77777777" w:rsidR="008D50FE" w:rsidRPr="00C12AA7" w:rsidRDefault="008D50FE" w:rsidP="008239F6">
            <w:pPr>
              <w:pStyle w:val="TAL"/>
            </w:pPr>
            <w:proofErr w:type="spellStart"/>
            <w:r w:rsidRPr="00C12AA7">
              <w:t>AccessType</w:t>
            </w:r>
            <w:proofErr w:type="spellEnd"/>
          </w:p>
        </w:tc>
        <w:tc>
          <w:tcPr>
            <w:tcW w:w="1901" w:type="dxa"/>
            <w:tcBorders>
              <w:top w:val="single" w:sz="4" w:space="0" w:color="auto"/>
              <w:left w:val="single" w:sz="4" w:space="0" w:color="auto"/>
              <w:bottom w:val="single" w:sz="4" w:space="0" w:color="auto"/>
              <w:right w:val="single" w:sz="4" w:space="0" w:color="auto"/>
            </w:tcBorders>
          </w:tcPr>
          <w:p w14:paraId="76663A9A"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AE31391" w14:textId="77777777" w:rsidR="008D50FE" w:rsidRPr="00C12AA7" w:rsidRDefault="008D50FE" w:rsidP="008239F6">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047271A1" w14:textId="77777777" w:rsidR="008D50FE" w:rsidRPr="00C12AA7" w:rsidRDefault="008D50FE" w:rsidP="008239F6">
            <w:pPr>
              <w:pStyle w:val="TAL"/>
              <w:rPr>
                <w:rFonts w:cs="Arial"/>
                <w:szCs w:val="18"/>
              </w:rPr>
            </w:pPr>
          </w:p>
        </w:tc>
      </w:tr>
      <w:tr w:rsidR="008D50FE" w:rsidRPr="00C12AA7" w14:paraId="043D43E7"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381561F3" w14:textId="77777777" w:rsidR="008D50FE" w:rsidRPr="00C12AA7" w:rsidRDefault="008D50FE" w:rsidP="008239F6">
            <w:pPr>
              <w:pStyle w:val="TAL"/>
            </w:pPr>
            <w:proofErr w:type="spellStart"/>
            <w:r w:rsidRPr="00C12AA7">
              <w:t>NFType</w:t>
            </w:r>
            <w:proofErr w:type="spellEnd"/>
          </w:p>
        </w:tc>
        <w:tc>
          <w:tcPr>
            <w:tcW w:w="1901" w:type="dxa"/>
            <w:tcBorders>
              <w:top w:val="single" w:sz="4" w:space="0" w:color="auto"/>
              <w:left w:val="single" w:sz="4" w:space="0" w:color="auto"/>
              <w:bottom w:val="single" w:sz="4" w:space="0" w:color="auto"/>
              <w:right w:val="single" w:sz="4" w:space="0" w:color="auto"/>
            </w:tcBorders>
          </w:tcPr>
          <w:p w14:paraId="275B6A6A" w14:textId="77777777" w:rsidR="008D50FE" w:rsidRPr="00C12AA7" w:rsidRDefault="008D50FE" w:rsidP="008239F6">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790E34C1" w14:textId="77777777" w:rsidR="008D50FE" w:rsidRPr="00C12AA7" w:rsidRDefault="008D50FE" w:rsidP="008239F6">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10ABE8F" w14:textId="77777777" w:rsidR="008D50FE" w:rsidRPr="00C12AA7" w:rsidRDefault="008D50FE" w:rsidP="008239F6">
            <w:pPr>
              <w:pStyle w:val="TAL"/>
              <w:rPr>
                <w:rFonts w:cs="Arial"/>
                <w:szCs w:val="18"/>
              </w:rPr>
            </w:pPr>
          </w:p>
        </w:tc>
      </w:tr>
      <w:tr w:rsidR="008D50FE" w:rsidRPr="00C12AA7" w14:paraId="23CED15D"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3D62A120" w14:textId="77777777" w:rsidR="008D50FE" w:rsidRPr="00C12AA7" w:rsidRDefault="008D50FE" w:rsidP="008239F6">
            <w:pPr>
              <w:pStyle w:val="TAL"/>
            </w:pPr>
            <w:proofErr w:type="spellStart"/>
            <w:r w:rsidRPr="00C12AA7">
              <w:t>Fqdn</w:t>
            </w:r>
            <w:proofErr w:type="spellEnd"/>
          </w:p>
        </w:tc>
        <w:tc>
          <w:tcPr>
            <w:tcW w:w="1901" w:type="dxa"/>
            <w:tcBorders>
              <w:top w:val="single" w:sz="4" w:space="0" w:color="auto"/>
              <w:left w:val="single" w:sz="4" w:space="0" w:color="auto"/>
              <w:bottom w:val="single" w:sz="4" w:space="0" w:color="auto"/>
              <w:right w:val="single" w:sz="4" w:space="0" w:color="auto"/>
            </w:tcBorders>
          </w:tcPr>
          <w:p w14:paraId="0BCC28E9"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24A35C8" w14:textId="77777777" w:rsidR="008D50FE" w:rsidRPr="00C12AA7" w:rsidRDefault="008D50FE" w:rsidP="008239F6">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3FE09E7" w14:textId="77777777" w:rsidR="008D50FE" w:rsidRPr="00C12AA7" w:rsidRDefault="008D50FE" w:rsidP="008239F6">
            <w:pPr>
              <w:pStyle w:val="TAL"/>
              <w:rPr>
                <w:rFonts w:cs="Arial"/>
                <w:szCs w:val="18"/>
              </w:rPr>
            </w:pPr>
          </w:p>
        </w:tc>
      </w:tr>
      <w:tr w:rsidR="008D50FE" w:rsidRPr="00C12AA7" w14:paraId="2A150BE1"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5042AC95" w14:textId="77777777" w:rsidR="008D50FE" w:rsidRPr="00C12AA7" w:rsidRDefault="008D50FE" w:rsidP="008239F6">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28E3BB21"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38EA326" w14:textId="77777777" w:rsidR="008D50FE" w:rsidRPr="00C12AA7" w:rsidRDefault="008D50FE" w:rsidP="008239F6">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215D18E" w14:textId="77777777" w:rsidR="008D50FE" w:rsidRPr="00C12AA7" w:rsidRDefault="008D50FE" w:rsidP="008239F6">
            <w:pPr>
              <w:pStyle w:val="TAL"/>
              <w:rPr>
                <w:rFonts w:cs="Arial"/>
                <w:szCs w:val="18"/>
              </w:rPr>
            </w:pPr>
          </w:p>
        </w:tc>
      </w:tr>
      <w:tr w:rsidR="008D50FE" w:rsidRPr="00C12AA7" w14:paraId="26F37919"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047581AC" w14:textId="77777777" w:rsidR="008D50FE" w:rsidRPr="00C12AA7" w:rsidRDefault="008D50FE" w:rsidP="008239F6">
            <w:pPr>
              <w:pStyle w:val="TAL"/>
            </w:pPr>
            <w:proofErr w:type="spellStart"/>
            <w:r w:rsidRPr="00C12AA7">
              <w:t>PlmnId</w:t>
            </w:r>
            <w:proofErr w:type="spellEnd"/>
          </w:p>
        </w:tc>
        <w:tc>
          <w:tcPr>
            <w:tcW w:w="1901" w:type="dxa"/>
            <w:tcBorders>
              <w:top w:val="single" w:sz="4" w:space="0" w:color="auto"/>
              <w:left w:val="single" w:sz="4" w:space="0" w:color="auto"/>
              <w:bottom w:val="single" w:sz="4" w:space="0" w:color="auto"/>
              <w:right w:val="single" w:sz="4" w:space="0" w:color="auto"/>
            </w:tcBorders>
          </w:tcPr>
          <w:p w14:paraId="2AFC492D"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B9004D6" w14:textId="77777777" w:rsidR="008D50FE" w:rsidRPr="00C12AA7" w:rsidRDefault="008D50FE" w:rsidP="008239F6">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4F165624" w14:textId="77777777" w:rsidR="008D50FE" w:rsidRPr="00C12AA7" w:rsidRDefault="008D50FE" w:rsidP="008239F6">
            <w:pPr>
              <w:pStyle w:val="TAL"/>
              <w:rPr>
                <w:rFonts w:cs="Arial"/>
                <w:szCs w:val="18"/>
              </w:rPr>
            </w:pPr>
          </w:p>
        </w:tc>
      </w:tr>
      <w:tr w:rsidR="008D50FE" w:rsidRPr="00C12AA7" w14:paraId="62DDE5D6"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65797BA3" w14:textId="77777777" w:rsidR="008D50FE" w:rsidRPr="00C12AA7" w:rsidRDefault="008D50FE" w:rsidP="008239F6">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008907F7"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40349DA" w14:textId="77777777" w:rsidR="008D50FE" w:rsidRPr="00C12AA7" w:rsidRDefault="008D50FE" w:rsidP="008239F6">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2D34EFBD" w14:textId="77777777" w:rsidR="008D50FE" w:rsidRPr="00C12AA7" w:rsidRDefault="008D50FE" w:rsidP="008239F6">
            <w:pPr>
              <w:pStyle w:val="TAL"/>
              <w:rPr>
                <w:rFonts w:cs="Arial"/>
                <w:szCs w:val="18"/>
              </w:rPr>
            </w:pPr>
          </w:p>
        </w:tc>
      </w:tr>
      <w:tr w:rsidR="008D50FE" w:rsidRPr="00C12AA7" w14:paraId="539C8699" w14:textId="77777777" w:rsidTr="008239F6">
        <w:trPr>
          <w:jc w:val="center"/>
        </w:trPr>
        <w:tc>
          <w:tcPr>
            <w:tcW w:w="1725" w:type="dxa"/>
            <w:tcBorders>
              <w:top w:val="single" w:sz="4" w:space="0" w:color="auto"/>
              <w:left w:val="single" w:sz="4" w:space="0" w:color="auto"/>
              <w:bottom w:val="single" w:sz="4" w:space="0" w:color="auto"/>
              <w:right w:val="single" w:sz="4" w:space="0" w:color="auto"/>
            </w:tcBorders>
          </w:tcPr>
          <w:p w14:paraId="75C71F77" w14:textId="77777777" w:rsidR="008D50FE" w:rsidRPr="00C12AA7" w:rsidRDefault="008D50FE" w:rsidP="008239F6">
            <w:pPr>
              <w:pStyle w:val="TAL"/>
            </w:pPr>
            <w:proofErr w:type="spellStart"/>
            <w:r w:rsidRPr="00C12AA7">
              <w:t>NsacSai</w:t>
            </w:r>
            <w:proofErr w:type="spellEnd"/>
          </w:p>
        </w:tc>
        <w:tc>
          <w:tcPr>
            <w:tcW w:w="1901" w:type="dxa"/>
            <w:tcBorders>
              <w:top w:val="single" w:sz="4" w:space="0" w:color="auto"/>
              <w:left w:val="single" w:sz="4" w:space="0" w:color="auto"/>
              <w:bottom w:val="single" w:sz="4" w:space="0" w:color="auto"/>
              <w:right w:val="single" w:sz="4" w:space="0" w:color="auto"/>
            </w:tcBorders>
          </w:tcPr>
          <w:p w14:paraId="730EFCC8" w14:textId="77777777" w:rsidR="008D50FE" w:rsidRPr="00C12AA7" w:rsidRDefault="008D50FE" w:rsidP="008239F6">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1047BDF" w14:textId="77777777" w:rsidR="008D50FE" w:rsidRPr="00C12AA7" w:rsidRDefault="008D50FE" w:rsidP="008239F6">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410CD30" w14:textId="77777777" w:rsidR="008D50FE" w:rsidRPr="00C12AA7" w:rsidRDefault="008D50FE" w:rsidP="008239F6">
            <w:pPr>
              <w:pStyle w:val="TAL"/>
              <w:rPr>
                <w:rFonts w:cs="Arial"/>
                <w:szCs w:val="18"/>
              </w:rPr>
            </w:pPr>
          </w:p>
        </w:tc>
      </w:tr>
      <w:tr w:rsidR="00F21753" w:rsidRPr="00C12AA7" w14:paraId="4D6F8CDF" w14:textId="77777777" w:rsidTr="008239F6">
        <w:trPr>
          <w:jc w:val="center"/>
          <w:ins w:id="33" w:author="ZTE-LS" w:date="2024-02-08T17:46:00Z"/>
        </w:trPr>
        <w:tc>
          <w:tcPr>
            <w:tcW w:w="1725" w:type="dxa"/>
            <w:tcBorders>
              <w:top w:val="single" w:sz="4" w:space="0" w:color="auto"/>
              <w:left w:val="single" w:sz="4" w:space="0" w:color="auto"/>
              <w:bottom w:val="single" w:sz="4" w:space="0" w:color="auto"/>
              <w:right w:val="single" w:sz="4" w:space="0" w:color="auto"/>
            </w:tcBorders>
          </w:tcPr>
          <w:p w14:paraId="0849B978" w14:textId="0003CFF7" w:rsidR="00F21753" w:rsidRPr="00C12AA7" w:rsidRDefault="00F21753" w:rsidP="00F21753">
            <w:pPr>
              <w:pStyle w:val="TAL"/>
              <w:rPr>
                <w:ins w:id="34" w:author="ZTE-LS" w:date="2024-02-08T17:46:00Z"/>
              </w:rPr>
            </w:pPr>
            <w:proofErr w:type="spellStart"/>
            <w:ins w:id="35" w:author="ZTE-LS" w:date="2024-02-08T17:46:00Z">
              <w:r w:rsidRPr="00690A26">
                <w:rPr>
                  <w:lang w:eastAsia="zh-CN"/>
                </w:rPr>
                <w:t>PlmnIdNid</w:t>
              </w:r>
              <w:proofErr w:type="spellEnd"/>
            </w:ins>
          </w:p>
        </w:tc>
        <w:tc>
          <w:tcPr>
            <w:tcW w:w="1901" w:type="dxa"/>
            <w:tcBorders>
              <w:top w:val="single" w:sz="4" w:space="0" w:color="auto"/>
              <w:left w:val="single" w:sz="4" w:space="0" w:color="auto"/>
              <w:bottom w:val="single" w:sz="4" w:space="0" w:color="auto"/>
              <w:right w:val="single" w:sz="4" w:space="0" w:color="auto"/>
            </w:tcBorders>
          </w:tcPr>
          <w:p w14:paraId="0F5CD71C" w14:textId="2EBFB472" w:rsidR="00F21753" w:rsidRPr="00C12AA7" w:rsidRDefault="00E67020" w:rsidP="00F21753">
            <w:pPr>
              <w:pStyle w:val="TAL"/>
              <w:rPr>
                <w:ins w:id="36" w:author="ZTE-LS" w:date="2024-02-08T17:46:00Z"/>
              </w:rPr>
            </w:pPr>
            <w:ins w:id="37" w:author="ZTE-LS" w:date="2024-02-08T17:46:00Z">
              <w:r>
                <w:t>3GPP TS 29.571 [</w:t>
              </w:r>
            </w:ins>
            <w:ins w:id="38" w:author="ZTE-LS" w:date="2024-02-28T22:37:00Z">
              <w:r>
                <w:t>16</w:t>
              </w:r>
            </w:ins>
            <w:ins w:id="39" w:author="ZTE-LS" w:date="2024-02-08T17:46:00Z">
              <w:r w:rsidR="00F21753" w:rsidRPr="00690A26">
                <w:t>]</w:t>
              </w:r>
            </w:ins>
          </w:p>
        </w:tc>
        <w:tc>
          <w:tcPr>
            <w:tcW w:w="4591" w:type="dxa"/>
            <w:tcBorders>
              <w:top w:val="single" w:sz="4" w:space="0" w:color="auto"/>
              <w:left w:val="single" w:sz="4" w:space="0" w:color="auto"/>
              <w:bottom w:val="single" w:sz="4" w:space="0" w:color="auto"/>
              <w:right w:val="single" w:sz="4" w:space="0" w:color="auto"/>
            </w:tcBorders>
          </w:tcPr>
          <w:p w14:paraId="77B50E95" w14:textId="45D86B65" w:rsidR="00F21753" w:rsidRPr="00C12AA7" w:rsidRDefault="00F21753" w:rsidP="006A3CBD">
            <w:pPr>
              <w:pStyle w:val="TAL"/>
              <w:rPr>
                <w:ins w:id="40" w:author="ZTE-LS" w:date="2024-02-08T17:46:00Z"/>
                <w:lang w:eastAsia="zh-CN"/>
              </w:rPr>
            </w:pPr>
            <w:ins w:id="41" w:author="ZTE-LS" w:date="2024-02-08T17:47:00Z">
              <w:r w:rsidRPr="001B7C50">
                <w:t>The combination of a PLMN ID and</w:t>
              </w:r>
              <w:r>
                <w:t xml:space="preserve"> a</w:t>
              </w:r>
              <w:r w:rsidRPr="001B7C50">
                <w:t xml:space="preserve"> NID identifies an SNPN</w:t>
              </w:r>
              <w:r>
                <w:t>.</w:t>
              </w:r>
            </w:ins>
          </w:p>
        </w:tc>
        <w:tc>
          <w:tcPr>
            <w:tcW w:w="1207" w:type="dxa"/>
            <w:tcBorders>
              <w:top w:val="single" w:sz="4" w:space="0" w:color="auto"/>
              <w:left w:val="single" w:sz="4" w:space="0" w:color="auto"/>
              <w:bottom w:val="single" w:sz="4" w:space="0" w:color="auto"/>
              <w:right w:val="single" w:sz="4" w:space="0" w:color="auto"/>
            </w:tcBorders>
          </w:tcPr>
          <w:p w14:paraId="77FD59EB" w14:textId="77777777" w:rsidR="00F21753" w:rsidRPr="00C12AA7" w:rsidRDefault="00F21753" w:rsidP="00F21753">
            <w:pPr>
              <w:pStyle w:val="TAL"/>
              <w:rPr>
                <w:ins w:id="42" w:author="ZTE-LS" w:date="2024-02-08T17:46:00Z"/>
                <w:rFonts w:cs="Arial"/>
                <w:szCs w:val="18"/>
              </w:rPr>
            </w:pPr>
          </w:p>
        </w:tc>
      </w:tr>
    </w:tbl>
    <w:p w14:paraId="198EBF8F" w14:textId="77777777" w:rsidR="008D50FE" w:rsidRDefault="008D50FE" w:rsidP="00F35E6D"/>
    <w:p w14:paraId="532CB82B" w14:textId="77777777" w:rsidR="00F23ECD" w:rsidRPr="0057187A" w:rsidRDefault="00F23ECD" w:rsidP="00F2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474483" w14:textId="77777777" w:rsidR="00186747" w:rsidRPr="00C12AA7" w:rsidRDefault="00186747" w:rsidP="00186747">
      <w:pPr>
        <w:pStyle w:val="5"/>
      </w:pPr>
      <w:bookmarkStart w:id="43" w:name="_Toc81226704"/>
      <w:bookmarkStart w:id="44" w:name="_Toc93868995"/>
      <w:bookmarkStart w:id="45" w:name="_Toc148445721"/>
      <w:bookmarkStart w:id="46" w:name="_Toc155094182"/>
      <w:r w:rsidRPr="00C12AA7">
        <w:t>6.1.6.2.5</w:t>
      </w:r>
      <w:r w:rsidRPr="00C12AA7">
        <w:tab/>
        <w:t xml:space="preserve">Type: </w:t>
      </w:r>
      <w:proofErr w:type="spellStart"/>
      <w:r w:rsidRPr="00C12AA7">
        <w:t>AcuOperationItem</w:t>
      </w:r>
      <w:bookmarkEnd w:id="43"/>
      <w:bookmarkEnd w:id="44"/>
      <w:bookmarkEnd w:id="45"/>
      <w:bookmarkEnd w:id="46"/>
      <w:proofErr w:type="spellEnd"/>
    </w:p>
    <w:p w14:paraId="0E1C1894" w14:textId="77777777" w:rsidR="00186747" w:rsidRPr="00C12AA7" w:rsidRDefault="00186747" w:rsidP="00186747">
      <w:pPr>
        <w:pStyle w:val="TH"/>
      </w:pPr>
      <w:r w:rsidRPr="00C12AA7">
        <w:rPr>
          <w:noProof/>
        </w:rPr>
        <w:t>Table </w:t>
      </w:r>
      <w:r w:rsidRPr="00C12AA7">
        <w:t xml:space="preserve">6.1.6.2.5-1: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86747" w:rsidRPr="00C12AA7" w14:paraId="78C2D1A9"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E7A813" w14:textId="77777777" w:rsidR="00186747" w:rsidRPr="00C12AA7" w:rsidRDefault="00186747" w:rsidP="008239F6">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27D796" w14:textId="77777777" w:rsidR="00186747" w:rsidRPr="00C12AA7" w:rsidRDefault="00186747" w:rsidP="008239F6">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68AE7" w14:textId="77777777" w:rsidR="00186747" w:rsidRPr="00C12AA7" w:rsidRDefault="00186747" w:rsidP="008239F6">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8BB1F6" w14:textId="77777777" w:rsidR="00186747" w:rsidRPr="00C12AA7" w:rsidRDefault="00186747" w:rsidP="008239F6">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36EF88" w14:textId="77777777" w:rsidR="00186747" w:rsidRPr="00C12AA7" w:rsidRDefault="00186747" w:rsidP="008239F6">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B8FDA9F" w14:textId="77777777" w:rsidR="00186747" w:rsidRPr="00C12AA7" w:rsidRDefault="00186747" w:rsidP="008239F6">
            <w:pPr>
              <w:pStyle w:val="TAH"/>
              <w:rPr>
                <w:rFonts w:cs="Arial"/>
                <w:szCs w:val="18"/>
              </w:rPr>
            </w:pPr>
            <w:r w:rsidRPr="00C12AA7">
              <w:rPr>
                <w:rFonts w:cs="Arial"/>
                <w:szCs w:val="18"/>
              </w:rPr>
              <w:t>Applicability</w:t>
            </w:r>
          </w:p>
        </w:tc>
      </w:tr>
      <w:tr w:rsidR="00186747" w:rsidRPr="00C12AA7" w14:paraId="52896757"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64F240AB" w14:textId="77777777" w:rsidR="00186747" w:rsidRPr="00C12AA7" w:rsidRDefault="00186747" w:rsidP="008239F6">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3CA7DF20" w14:textId="77777777" w:rsidR="00186747" w:rsidRPr="00C12AA7" w:rsidRDefault="00186747" w:rsidP="008239F6">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F27A3E6" w14:textId="77777777" w:rsidR="00186747" w:rsidRPr="00C12AA7" w:rsidRDefault="00186747" w:rsidP="008239F6">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C756CA" w14:textId="77777777" w:rsidR="00186747" w:rsidRPr="00C12AA7" w:rsidRDefault="00186747" w:rsidP="008239F6">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05971FA" w14:textId="77777777" w:rsidR="00186747" w:rsidRPr="00C12AA7" w:rsidRDefault="00186747" w:rsidP="008239F6">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4276618E" w14:textId="77777777" w:rsidR="00186747" w:rsidRPr="00C12AA7" w:rsidRDefault="00186747" w:rsidP="008239F6">
            <w:pPr>
              <w:pStyle w:val="TAL"/>
              <w:rPr>
                <w:rFonts w:cs="Arial"/>
                <w:szCs w:val="18"/>
              </w:rPr>
            </w:pPr>
          </w:p>
        </w:tc>
      </w:tr>
      <w:tr w:rsidR="00186747" w:rsidRPr="00C12AA7" w14:paraId="182EF0FF"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7C4E5DE0" w14:textId="77777777" w:rsidR="00186747" w:rsidRPr="00C12AA7" w:rsidRDefault="00186747" w:rsidP="008239F6">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5746271" w14:textId="77777777" w:rsidR="00186747" w:rsidRPr="00C12AA7" w:rsidRDefault="00186747" w:rsidP="008239F6">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CF183DC" w14:textId="77777777" w:rsidR="00186747" w:rsidRPr="00C12AA7" w:rsidRDefault="00186747" w:rsidP="008239F6">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85C5D99" w14:textId="77777777" w:rsidR="00186747" w:rsidRPr="00C12AA7" w:rsidRDefault="00186747" w:rsidP="008239F6">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2A7F85C8" w14:textId="77777777" w:rsidR="00186747" w:rsidRPr="00C12AA7" w:rsidRDefault="00186747" w:rsidP="008239F6">
            <w:pPr>
              <w:pStyle w:val="TAL"/>
              <w:rPr>
                <w:rFonts w:cs="Arial"/>
                <w:szCs w:val="18"/>
              </w:rPr>
            </w:pPr>
            <w:r w:rsidRPr="00C12AA7">
              <w:rPr>
                <w:rFonts w:cs="Arial"/>
                <w:szCs w:val="18"/>
              </w:rPr>
              <w:t>Indicates the S-NSSAI for the increase or decrease operation.</w:t>
            </w:r>
          </w:p>
          <w:p w14:paraId="793C2344" w14:textId="77777777" w:rsidR="00186747" w:rsidRPr="00C12AA7" w:rsidRDefault="00186747" w:rsidP="008239F6">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1321F133" w14:textId="77777777" w:rsidR="00186747" w:rsidRPr="00C12AA7" w:rsidRDefault="00186747" w:rsidP="008239F6">
            <w:pPr>
              <w:pStyle w:val="TAL"/>
              <w:rPr>
                <w:rFonts w:cs="Arial"/>
                <w:szCs w:val="18"/>
              </w:rPr>
            </w:pPr>
          </w:p>
        </w:tc>
      </w:tr>
      <w:tr w:rsidR="00186747" w:rsidRPr="00C12AA7" w14:paraId="2B2A41B5"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5BE01457" w14:textId="77777777" w:rsidR="00186747" w:rsidRPr="00C12AA7" w:rsidRDefault="00186747" w:rsidP="008239F6">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3E79462A" w14:textId="77777777" w:rsidR="00186747" w:rsidRPr="00C12AA7" w:rsidRDefault="00186747" w:rsidP="008239F6">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D859D10" w14:textId="77777777" w:rsidR="00186747" w:rsidRPr="00C12AA7" w:rsidRDefault="00186747" w:rsidP="008239F6">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7468E" w14:textId="77777777" w:rsidR="00186747" w:rsidRPr="00C12AA7" w:rsidRDefault="00186747" w:rsidP="008239F6">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8A83F6" w14:textId="77777777" w:rsidR="00186747" w:rsidRPr="00C12AA7" w:rsidRDefault="00186747" w:rsidP="008239F6">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54F54E0E" w14:textId="77777777" w:rsidR="00186747" w:rsidRPr="00C12AA7" w:rsidRDefault="00186747" w:rsidP="008239F6">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61C0592F" w14:textId="77777777" w:rsidR="00186747" w:rsidRPr="00C12AA7" w:rsidRDefault="00186747" w:rsidP="008239F6">
            <w:pPr>
              <w:pStyle w:val="TAL"/>
              <w:rPr>
                <w:rFonts w:cs="Arial"/>
                <w:szCs w:val="18"/>
              </w:rPr>
            </w:pPr>
          </w:p>
        </w:tc>
      </w:tr>
      <w:tr w:rsidR="00260DBD" w:rsidRPr="00C12AA7" w14:paraId="7804B81B" w14:textId="77777777" w:rsidTr="008239F6">
        <w:trPr>
          <w:jc w:val="center"/>
          <w:ins w:id="47" w:author="ZTE-LS" w:date="2024-02-29T00:54:00Z"/>
        </w:trPr>
        <w:tc>
          <w:tcPr>
            <w:tcW w:w="1701" w:type="dxa"/>
            <w:tcBorders>
              <w:top w:val="single" w:sz="4" w:space="0" w:color="auto"/>
              <w:left w:val="single" w:sz="4" w:space="0" w:color="auto"/>
              <w:bottom w:val="single" w:sz="4" w:space="0" w:color="auto"/>
              <w:right w:val="single" w:sz="4" w:space="0" w:color="auto"/>
            </w:tcBorders>
          </w:tcPr>
          <w:p w14:paraId="72F5D132" w14:textId="58D5AABC" w:rsidR="00260DBD" w:rsidRPr="00147E1A" w:rsidRDefault="00260DBD" w:rsidP="00260DBD">
            <w:pPr>
              <w:pStyle w:val="TAL"/>
              <w:rPr>
                <w:ins w:id="48" w:author="ZTE-LS" w:date="2024-02-29T00:54:00Z"/>
                <w:lang w:eastAsia="zh-CN"/>
              </w:rPr>
            </w:pPr>
            <w:proofErr w:type="spellStart"/>
            <w:ins w:id="49" w:author="ZTE-LS" w:date="2024-02-08T17:48:00Z">
              <w:r>
                <w:rPr>
                  <w:lang w:val="en-US" w:eastAsia="zh-CN"/>
                </w:rPr>
                <w:t>plmnIdNid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B675855" w14:textId="1803C5E4" w:rsidR="00260DBD" w:rsidRPr="00C12AA7" w:rsidRDefault="00260DBD" w:rsidP="00260DBD">
            <w:pPr>
              <w:pStyle w:val="TAL"/>
              <w:rPr>
                <w:ins w:id="50" w:author="ZTE-LS" w:date="2024-02-29T00:54:00Z"/>
                <w:lang w:eastAsia="zh-CN"/>
              </w:rPr>
            </w:pPr>
            <w:proofErr w:type="spellStart"/>
            <w:ins w:id="51" w:author="ZTE-LS" w:date="2024-02-08T17:49:00Z">
              <w:r w:rsidRPr="00690A26">
                <w:rPr>
                  <w:lang w:eastAsia="zh-CN"/>
                </w:rPr>
                <w:t>PlmnIdNid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6B4A7BF" w14:textId="63CB7C44" w:rsidR="00260DBD" w:rsidRPr="00C12AA7" w:rsidRDefault="00260DBD" w:rsidP="00260DBD">
            <w:pPr>
              <w:pStyle w:val="TAC"/>
              <w:rPr>
                <w:ins w:id="52" w:author="ZTE-LS" w:date="2024-02-29T00:54:00Z"/>
                <w:lang w:eastAsia="zh-CN"/>
              </w:rPr>
            </w:pPr>
            <w:ins w:id="53" w:author="ZTE-LS" w:date="2024-02-08T17:49:00Z">
              <w:r w:rsidRPr="00C12AA7">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940F51" w14:textId="106B1EA3" w:rsidR="00260DBD" w:rsidRPr="00C12AA7" w:rsidRDefault="00260DBD" w:rsidP="00260DBD">
            <w:pPr>
              <w:pStyle w:val="TAL"/>
              <w:rPr>
                <w:ins w:id="54" w:author="ZTE-LS" w:date="2024-02-29T00:54:00Z"/>
                <w:lang w:eastAsia="zh-CN"/>
              </w:rPr>
            </w:pPr>
            <w:ins w:id="55" w:author="ZTE-LS" w:date="2024-02-08T17:49:00Z">
              <w:r w:rsidRPr="00C12AA7">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8831633" w14:textId="77777777" w:rsidR="00260DBD" w:rsidRDefault="00260DBD" w:rsidP="00260DBD">
            <w:pPr>
              <w:pStyle w:val="TAL"/>
              <w:rPr>
                <w:ins w:id="56" w:author="ZTE-LS" w:date="2024-02-08T17:53:00Z"/>
              </w:rPr>
            </w:pPr>
            <w:ins w:id="57" w:author="ZTE-LS" w:date="2024-02-08T17:52:00Z">
              <w:r>
                <w:rPr>
                  <w:rFonts w:cs="Arial"/>
                  <w:szCs w:val="18"/>
                  <w:lang w:eastAsia="zh-CN"/>
                </w:rPr>
                <w:t xml:space="preserve">This IE shall be </w:t>
              </w:r>
              <w:r>
                <w:t xml:space="preserve">present </w:t>
              </w:r>
            </w:ins>
            <w:ins w:id="58" w:author="ZTE-LS" w:date="2024-02-08T17:53:00Z">
              <w:r>
                <w:t>when the S-NSSAI is associated with a SNPN</w:t>
              </w:r>
            </w:ins>
            <w:ins w:id="59" w:author="ZTE-LS" w:date="2024-02-08T18:07:00Z">
              <w:r>
                <w:t xml:space="preserve"> </w:t>
              </w:r>
              <w:r w:rsidRPr="00C12AA7">
                <w:rPr>
                  <w:rFonts w:cs="Arial" w:hint="eastAsia"/>
                  <w:szCs w:val="18"/>
                  <w:lang w:eastAsia="zh-CN"/>
                </w:rPr>
                <w:t>for increase or decrease operation</w:t>
              </w:r>
            </w:ins>
            <w:ins w:id="60" w:author="ZTE-LS" w:date="2024-02-08T17:54:00Z">
              <w:r>
                <w:t>.</w:t>
              </w:r>
            </w:ins>
          </w:p>
          <w:p w14:paraId="7A1C9AD2" w14:textId="57F78B33" w:rsidR="00260DBD" w:rsidRPr="00C12AA7" w:rsidRDefault="00260DBD" w:rsidP="00260DBD">
            <w:pPr>
              <w:pStyle w:val="TAL"/>
              <w:rPr>
                <w:ins w:id="61" w:author="ZTE-LS" w:date="2024-02-29T00:54:00Z"/>
                <w:rFonts w:cs="Arial"/>
                <w:szCs w:val="18"/>
                <w:lang w:eastAsia="zh-CN"/>
              </w:rPr>
            </w:pPr>
            <w:ins w:id="62" w:author="ZTE-LS" w:date="2024-02-08T17:54:00Z">
              <w:r>
                <w:t xml:space="preserve">When present, it shall </w:t>
              </w:r>
            </w:ins>
            <w:ins w:id="63" w:author="ZTE-LS" w:date="2024-02-08T18:06:00Z">
              <w:r>
                <w:rPr>
                  <w:rFonts w:hint="eastAsia"/>
                  <w:lang w:eastAsia="zh-CN"/>
                </w:rPr>
                <w:t>contain</w:t>
              </w:r>
            </w:ins>
            <w:ins w:id="64" w:author="ZTE-LS" w:date="2024-02-08T17:54:00Z">
              <w:r>
                <w:t xml:space="preserve"> </w:t>
              </w:r>
            </w:ins>
            <w:ins w:id="65" w:author="ZTE-LS" w:date="2024-02-08T17:49:00Z">
              <w:r w:rsidRPr="00C12AA7">
                <w:rPr>
                  <w:rFonts w:cs="Arial" w:hint="eastAsia"/>
                  <w:szCs w:val="18"/>
                  <w:lang w:eastAsia="zh-CN"/>
                </w:rPr>
                <w:t xml:space="preserve">the </w:t>
              </w:r>
              <w:r w:rsidRPr="001B7C50">
                <w:t>combination of a PLMN ID and</w:t>
              </w:r>
              <w:r>
                <w:t xml:space="preserve"> a</w:t>
              </w:r>
              <w:r w:rsidRPr="001B7C50">
                <w:t xml:space="preserve"> </w:t>
              </w:r>
            </w:ins>
            <w:ins w:id="66" w:author="ZTE-LS" w:date="2024-02-08T17:50:00Z">
              <w:r>
                <w:rPr>
                  <w:rFonts w:hint="eastAsia"/>
                  <w:lang w:eastAsia="zh-CN"/>
                </w:rPr>
                <w:t>NID</w:t>
              </w:r>
            </w:ins>
            <w:ins w:id="67" w:author="ZTE-LS" w:date="2024-02-08T17:49:00Z">
              <w:r w:rsidRPr="00C12AA7">
                <w:rPr>
                  <w:rFonts w:cs="Arial" w:hint="eastAsia"/>
                  <w:szCs w:val="18"/>
                  <w:lang w:eastAsia="zh-CN"/>
                </w:rPr>
                <w:t xml:space="preserve"> </w:t>
              </w:r>
            </w:ins>
            <w:ins w:id="68" w:author="ZTE-LS" w:date="2024-02-08T17:51:00Z">
              <w:r>
                <w:rPr>
                  <w:rFonts w:cs="Arial"/>
                  <w:szCs w:val="18"/>
                  <w:lang w:eastAsia="zh-CN"/>
                </w:rPr>
                <w:t xml:space="preserve">associated </w:t>
              </w:r>
            </w:ins>
            <w:ins w:id="69" w:author="ZTE-LS" w:date="2024-02-08T17:49:00Z">
              <w:r w:rsidRPr="00C12AA7">
                <w:rPr>
                  <w:rFonts w:cs="Arial" w:hint="eastAsia"/>
                  <w:szCs w:val="18"/>
                  <w:lang w:eastAsia="zh-CN"/>
                </w:rPr>
                <w:t>to the S-NSSAI.</w:t>
              </w:r>
            </w:ins>
          </w:p>
        </w:tc>
        <w:tc>
          <w:tcPr>
            <w:tcW w:w="1218" w:type="dxa"/>
            <w:tcBorders>
              <w:top w:val="single" w:sz="4" w:space="0" w:color="auto"/>
              <w:left w:val="single" w:sz="4" w:space="0" w:color="auto"/>
              <w:bottom w:val="single" w:sz="4" w:space="0" w:color="auto"/>
              <w:right w:val="single" w:sz="4" w:space="0" w:color="auto"/>
            </w:tcBorders>
          </w:tcPr>
          <w:p w14:paraId="366C68FE" w14:textId="77777777" w:rsidR="00260DBD" w:rsidRPr="00C12AA7" w:rsidRDefault="00260DBD" w:rsidP="00260DBD">
            <w:pPr>
              <w:pStyle w:val="TAL"/>
              <w:rPr>
                <w:ins w:id="70" w:author="ZTE-LS" w:date="2024-02-29T00:54:00Z"/>
                <w:rFonts w:cs="Arial"/>
                <w:szCs w:val="18"/>
              </w:rPr>
            </w:pPr>
          </w:p>
        </w:tc>
      </w:tr>
      <w:tr w:rsidR="00260DBD" w:rsidRPr="00C12AA7" w14:paraId="6BF89D60"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0F278A3C" w14:textId="77777777" w:rsidR="00260DBD" w:rsidRPr="00C12AA7" w:rsidRDefault="00260DBD" w:rsidP="00260DBD">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7AEECC3A" w14:textId="77777777" w:rsidR="00260DBD" w:rsidRPr="00C12AA7" w:rsidRDefault="00260DBD" w:rsidP="00260DBD">
            <w:pPr>
              <w:pStyle w:val="TAL"/>
              <w:rPr>
                <w:lang w:eastAsia="zh-CN"/>
              </w:rPr>
            </w:pPr>
            <w:proofErr w:type="spellStart"/>
            <w:r w:rsidRPr="00C12AA7">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1DC242" w14:textId="77777777" w:rsidR="00260DBD" w:rsidRPr="00C12AA7" w:rsidRDefault="00260DBD" w:rsidP="00260DB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23B1D" w14:textId="77777777" w:rsidR="00260DBD" w:rsidRPr="00C12AA7" w:rsidRDefault="00260DBD" w:rsidP="00260DB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69298E9" w14:textId="77777777" w:rsidR="00260DBD" w:rsidRPr="00C12AA7" w:rsidRDefault="00260DBD" w:rsidP="00260DBD">
            <w:pPr>
              <w:pStyle w:val="TAL"/>
            </w:pPr>
            <w:r w:rsidRPr="00C12AA7">
              <w:t>This IE shall be present and set to true if the UE has been registered with the associated S-NSSAI in another NSAC service area before, in hierarchical NSAC architecture.</w:t>
            </w:r>
          </w:p>
          <w:p w14:paraId="4100E029" w14:textId="77777777" w:rsidR="00260DBD" w:rsidRPr="00C12AA7" w:rsidRDefault="00260DBD" w:rsidP="00260DBD">
            <w:pPr>
              <w:pStyle w:val="TAL"/>
              <w:rPr>
                <w:rFonts w:cs="Arial"/>
                <w:szCs w:val="18"/>
                <w:lang w:eastAsia="zh-CN"/>
              </w:rPr>
            </w:pPr>
          </w:p>
          <w:p w14:paraId="59A4639A" w14:textId="77777777" w:rsidR="00260DBD" w:rsidRPr="00C12AA7" w:rsidRDefault="00260DBD" w:rsidP="00260DB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128DFB91" w14:textId="77777777" w:rsidR="00260DBD" w:rsidRPr="00C12AA7" w:rsidRDefault="00260DBD" w:rsidP="00260DBD">
            <w:pPr>
              <w:pStyle w:val="TAL"/>
              <w:rPr>
                <w:rFonts w:cs="Arial"/>
                <w:szCs w:val="18"/>
              </w:rPr>
            </w:pPr>
            <w:r w:rsidRPr="00C12AA7">
              <w:t>HNSAC</w:t>
            </w:r>
          </w:p>
        </w:tc>
      </w:tr>
      <w:tr w:rsidR="00260DBD" w:rsidRPr="00C12AA7" w14:paraId="39BBD35F"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3BBA5274" w14:textId="77777777" w:rsidR="00260DBD" w:rsidRPr="00C12AA7" w:rsidRDefault="00260DBD" w:rsidP="00260DBD">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75F9F93D" w14:textId="77777777" w:rsidR="00260DBD" w:rsidRPr="00C12AA7" w:rsidRDefault="00260DBD" w:rsidP="00260DBD">
            <w:pPr>
              <w:pStyle w:val="TAL"/>
              <w:rPr>
                <w:lang w:eastAsia="zh-CN"/>
              </w:rPr>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1DB95D8" w14:textId="77777777" w:rsidR="00260DBD" w:rsidRPr="00C12AA7" w:rsidRDefault="00260DBD" w:rsidP="00260DB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03C89" w14:textId="77777777" w:rsidR="00260DBD" w:rsidRPr="00C12AA7" w:rsidRDefault="00260DBD" w:rsidP="00260DB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9EF2F07" w14:textId="77777777" w:rsidR="00260DBD" w:rsidRPr="00C12AA7" w:rsidRDefault="00260DBD" w:rsidP="00260DB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proofErr w:type="spellStart"/>
            <w:r w:rsidRPr="00C12AA7">
              <w:t>snssai</w:t>
            </w:r>
            <w:proofErr w:type="spellEnd"/>
            <w:r w:rsidRPr="00C12AA7">
              <w:t xml:space="preserve"> attribute.</w:t>
            </w:r>
          </w:p>
          <w:p w14:paraId="67EC28E2" w14:textId="77777777" w:rsidR="00260DBD" w:rsidRPr="00C12AA7" w:rsidRDefault="00260DBD" w:rsidP="00260DB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9E9645A" w14:textId="77777777" w:rsidR="00260DBD" w:rsidRPr="00C12AA7" w:rsidRDefault="00260DBD" w:rsidP="00260DBD">
            <w:pPr>
              <w:pStyle w:val="TAL"/>
            </w:pPr>
          </w:p>
        </w:tc>
      </w:tr>
      <w:tr w:rsidR="00260DBD" w:rsidRPr="00C12AA7" w14:paraId="0F16437A"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75A8B4F5" w14:textId="77777777" w:rsidR="00260DBD" w:rsidRPr="00C12AA7" w:rsidRDefault="00260DBD" w:rsidP="00260DBD">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643305DA" w14:textId="77777777" w:rsidR="00260DBD" w:rsidRPr="00C12AA7" w:rsidRDefault="00260DBD" w:rsidP="00260DBD">
            <w:pPr>
              <w:pStyle w:val="TAL"/>
              <w:rPr>
                <w:lang w:eastAsia="zh-CN"/>
              </w:rPr>
            </w:pPr>
            <w:proofErr w:type="spellStart"/>
            <w:r w:rsidRPr="00C12AA7">
              <w:rPr>
                <w:lang w:eastAsia="zh-CN"/>
              </w:rPr>
              <w:t>NsacAdmissionMode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147456F0" w14:textId="77777777" w:rsidR="00260DBD" w:rsidRPr="00C12AA7" w:rsidRDefault="00260DBD" w:rsidP="00260DB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37E764" w14:textId="77777777" w:rsidR="00260DBD" w:rsidRPr="00C12AA7" w:rsidRDefault="00260DBD" w:rsidP="00260DB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1B4B5A1" w14:textId="77777777" w:rsidR="00260DBD" w:rsidRPr="00C12AA7" w:rsidRDefault="00260DBD" w:rsidP="00260DB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1CA8B436" w14:textId="77777777" w:rsidR="00260DBD" w:rsidRPr="00C12AA7" w:rsidRDefault="00260DBD" w:rsidP="00260DBD">
            <w:pPr>
              <w:pStyle w:val="TAL"/>
            </w:pPr>
          </w:p>
        </w:tc>
      </w:tr>
    </w:tbl>
    <w:p w14:paraId="40C73BA8" w14:textId="77777777" w:rsidR="00F23ECD" w:rsidRDefault="00F23ECD" w:rsidP="00F35E6D"/>
    <w:p w14:paraId="75A218BE" w14:textId="77777777" w:rsidR="00F23ECD" w:rsidRPr="0057187A" w:rsidRDefault="00F23ECD" w:rsidP="00F2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4B239D8" w14:textId="77777777" w:rsidR="00186747" w:rsidRPr="00C12AA7" w:rsidRDefault="00186747" w:rsidP="00186747">
      <w:pPr>
        <w:pStyle w:val="5"/>
      </w:pPr>
      <w:bookmarkStart w:id="71" w:name="_Toc81226705"/>
      <w:bookmarkStart w:id="72" w:name="_Toc93868996"/>
      <w:bookmarkStart w:id="73" w:name="_Toc148445722"/>
      <w:bookmarkStart w:id="74" w:name="_Toc155094183"/>
      <w:r w:rsidRPr="00C12AA7">
        <w:lastRenderedPageBreak/>
        <w:t>6.1.6.2.6</w:t>
      </w:r>
      <w:r w:rsidRPr="00C12AA7">
        <w:tab/>
        <w:t xml:space="preserve">Type: </w:t>
      </w:r>
      <w:proofErr w:type="spellStart"/>
      <w:r w:rsidRPr="00C12AA7">
        <w:t>AcuFailureItem</w:t>
      </w:r>
      <w:bookmarkEnd w:id="71"/>
      <w:bookmarkEnd w:id="72"/>
      <w:bookmarkEnd w:id="73"/>
      <w:bookmarkEnd w:id="74"/>
      <w:proofErr w:type="spellEnd"/>
    </w:p>
    <w:p w14:paraId="0461E3A5" w14:textId="77777777" w:rsidR="00186747" w:rsidRPr="00C12AA7" w:rsidRDefault="00186747" w:rsidP="00186747">
      <w:pPr>
        <w:pStyle w:val="TH"/>
      </w:pPr>
      <w:r w:rsidRPr="00C12AA7">
        <w:rPr>
          <w:noProof/>
        </w:rPr>
        <w:t>Table </w:t>
      </w:r>
      <w:r w:rsidRPr="00C12AA7">
        <w:t xml:space="preserve">6.1.6.2.6-1: </w:t>
      </w:r>
      <w:r w:rsidRPr="00C12AA7">
        <w:rPr>
          <w:noProof/>
        </w:rPr>
        <w:t xml:space="preserve">Definition of type </w:t>
      </w:r>
      <w:proofErr w:type="spellStart"/>
      <w:r w:rsidRPr="00C12AA7">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86747" w:rsidRPr="00C12AA7" w14:paraId="69D0C2AD"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66F20E" w14:textId="77777777" w:rsidR="00186747" w:rsidRPr="00C12AA7" w:rsidRDefault="00186747" w:rsidP="008239F6">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60D702" w14:textId="77777777" w:rsidR="00186747" w:rsidRPr="00C12AA7" w:rsidRDefault="00186747" w:rsidP="008239F6">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52BFD" w14:textId="77777777" w:rsidR="00186747" w:rsidRPr="00C12AA7" w:rsidRDefault="00186747" w:rsidP="008239F6">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54E97" w14:textId="77777777" w:rsidR="00186747" w:rsidRPr="00C12AA7" w:rsidRDefault="00186747" w:rsidP="008239F6">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574F436" w14:textId="77777777" w:rsidR="00186747" w:rsidRPr="00C12AA7" w:rsidRDefault="00186747" w:rsidP="008239F6">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2C9911C" w14:textId="77777777" w:rsidR="00186747" w:rsidRPr="00C12AA7" w:rsidRDefault="00186747" w:rsidP="008239F6">
            <w:pPr>
              <w:pStyle w:val="TAH"/>
              <w:rPr>
                <w:rFonts w:cs="Arial"/>
                <w:szCs w:val="18"/>
              </w:rPr>
            </w:pPr>
            <w:r w:rsidRPr="00C12AA7">
              <w:rPr>
                <w:rFonts w:cs="Arial"/>
                <w:szCs w:val="18"/>
              </w:rPr>
              <w:t>Applicability</w:t>
            </w:r>
          </w:p>
        </w:tc>
      </w:tr>
      <w:tr w:rsidR="00186747" w:rsidRPr="00C12AA7" w14:paraId="0C44733C"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08C94915" w14:textId="77777777" w:rsidR="00186747" w:rsidRPr="00C12AA7" w:rsidRDefault="00186747" w:rsidP="008239F6">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2D056320" w14:textId="77777777" w:rsidR="00186747" w:rsidRPr="00C12AA7" w:rsidRDefault="00186747" w:rsidP="008239F6">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2B89AD1" w14:textId="77777777" w:rsidR="00186747" w:rsidRPr="00C12AA7" w:rsidRDefault="00186747" w:rsidP="008239F6">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F1815BF" w14:textId="77777777" w:rsidR="00186747" w:rsidRPr="00C12AA7" w:rsidRDefault="00186747" w:rsidP="008239F6">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A0727B7" w14:textId="77777777" w:rsidR="00186747" w:rsidRPr="00C12AA7" w:rsidRDefault="00186747" w:rsidP="008239F6">
            <w:pPr>
              <w:pStyle w:val="TAL"/>
              <w:rPr>
                <w:rFonts w:cs="Arial"/>
                <w:szCs w:val="18"/>
              </w:rPr>
            </w:pPr>
            <w:r w:rsidRPr="00C12AA7">
              <w:rPr>
                <w:rFonts w:cs="Arial"/>
                <w:szCs w:val="18"/>
              </w:rPr>
              <w:t>Indicates the S-NSSAI which is failed in the NSAC procedure.</w:t>
            </w:r>
          </w:p>
          <w:p w14:paraId="1F8B5D77" w14:textId="77777777" w:rsidR="00186747" w:rsidRPr="00C12AA7" w:rsidRDefault="00186747" w:rsidP="008239F6">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08D6ABC" w14:textId="77777777" w:rsidR="00186747" w:rsidRPr="00C12AA7" w:rsidRDefault="00186747" w:rsidP="008239F6">
            <w:pPr>
              <w:pStyle w:val="TAL"/>
              <w:rPr>
                <w:rFonts w:cs="Arial"/>
                <w:szCs w:val="18"/>
              </w:rPr>
            </w:pPr>
          </w:p>
        </w:tc>
      </w:tr>
      <w:tr w:rsidR="00186747" w:rsidRPr="00C12AA7" w14:paraId="5FFCAFBB"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39057C78" w14:textId="77777777" w:rsidR="00186747" w:rsidRPr="00C12AA7" w:rsidRDefault="00186747" w:rsidP="008239F6">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284DFDD" w14:textId="77777777" w:rsidR="00186747" w:rsidRPr="00C12AA7" w:rsidRDefault="00186747" w:rsidP="008239F6">
            <w:pPr>
              <w:pStyle w:val="TAL"/>
            </w:pPr>
            <w:proofErr w:type="spellStart"/>
            <w:r w:rsidRPr="00C12AA7">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5E8CD3B6" w14:textId="77777777" w:rsidR="00186747" w:rsidRPr="00C12AA7" w:rsidRDefault="00186747" w:rsidP="008239F6">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BA2D052" w14:textId="77777777" w:rsidR="00186747" w:rsidRPr="00C12AA7" w:rsidRDefault="00186747" w:rsidP="008239F6">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01EC683" w14:textId="77777777" w:rsidR="00186747" w:rsidRPr="00C12AA7" w:rsidRDefault="00186747" w:rsidP="008239F6">
            <w:pPr>
              <w:pStyle w:val="TAL"/>
              <w:rPr>
                <w:rFonts w:cs="Arial"/>
                <w:szCs w:val="18"/>
              </w:rPr>
            </w:pPr>
            <w:r w:rsidRPr="00C12AA7">
              <w:rPr>
                <w:rFonts w:cs="Arial"/>
                <w:szCs w:val="18"/>
              </w:rPr>
              <w:t>Indicates the reason of an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07B25893" w14:textId="77777777" w:rsidR="00186747" w:rsidRPr="00C12AA7" w:rsidRDefault="00186747" w:rsidP="008239F6">
            <w:pPr>
              <w:pStyle w:val="TAL"/>
              <w:rPr>
                <w:rFonts w:cs="Arial"/>
                <w:szCs w:val="18"/>
              </w:rPr>
            </w:pPr>
          </w:p>
        </w:tc>
      </w:tr>
      <w:tr w:rsidR="00186747" w:rsidRPr="00C12AA7" w14:paraId="646FA155"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7BEE78D7" w14:textId="77777777" w:rsidR="00186747" w:rsidRPr="00C12AA7" w:rsidRDefault="00186747" w:rsidP="008239F6">
            <w:pPr>
              <w:pStyle w:val="TAL"/>
              <w:rPr>
                <w:lang w:eastAsia="zh-CN"/>
              </w:rPr>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69EBD21" w14:textId="77777777" w:rsidR="00186747" w:rsidRPr="00C12AA7" w:rsidRDefault="00186747" w:rsidP="008239F6">
            <w:pPr>
              <w:pStyle w:val="TAL"/>
              <w:rPr>
                <w:lang w:eastAsia="zh-CN"/>
              </w:rPr>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2CA598E" w14:textId="77777777" w:rsidR="00186747" w:rsidRPr="00C12AA7" w:rsidRDefault="00186747" w:rsidP="008239F6">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A69C2" w14:textId="77777777" w:rsidR="00186747" w:rsidRPr="00C12AA7" w:rsidRDefault="00186747" w:rsidP="008239F6">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1183B21" w14:textId="77777777" w:rsidR="00186747" w:rsidRPr="00C12AA7" w:rsidRDefault="00186747" w:rsidP="008239F6">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 xml:space="preserve">Identifier, shall be present when response is for </w:t>
            </w:r>
            <w:proofErr w:type="spellStart"/>
            <w:r w:rsidRPr="00C12AA7">
              <w:rPr>
                <w:rFonts w:cs="Arial"/>
                <w:szCs w:val="18"/>
                <w:lang w:eastAsia="zh-CN"/>
              </w:rPr>
              <w:t>pduAC</w:t>
            </w:r>
            <w:proofErr w:type="spellEnd"/>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69A11A02" w14:textId="77777777" w:rsidR="00186747" w:rsidRPr="00C12AA7" w:rsidRDefault="00186747" w:rsidP="008239F6">
            <w:pPr>
              <w:pStyle w:val="TAL"/>
              <w:rPr>
                <w:rFonts w:cs="Arial"/>
                <w:szCs w:val="18"/>
              </w:rPr>
            </w:pPr>
          </w:p>
        </w:tc>
      </w:tr>
      <w:tr w:rsidR="00186747" w:rsidRPr="00C12AA7" w14:paraId="6B187FDA" w14:textId="77777777" w:rsidTr="008239F6">
        <w:trPr>
          <w:jc w:val="center"/>
        </w:trPr>
        <w:tc>
          <w:tcPr>
            <w:tcW w:w="1701" w:type="dxa"/>
            <w:tcBorders>
              <w:top w:val="single" w:sz="4" w:space="0" w:color="auto"/>
              <w:left w:val="single" w:sz="4" w:space="0" w:color="auto"/>
              <w:bottom w:val="single" w:sz="4" w:space="0" w:color="auto"/>
              <w:right w:val="single" w:sz="4" w:space="0" w:color="auto"/>
            </w:tcBorders>
          </w:tcPr>
          <w:p w14:paraId="298D1538" w14:textId="77777777" w:rsidR="00186747" w:rsidRPr="00C12AA7" w:rsidRDefault="00186747" w:rsidP="008239F6">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2473C8EE" w14:textId="77777777" w:rsidR="00186747" w:rsidRPr="00C12AA7" w:rsidRDefault="00186747" w:rsidP="008239F6">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F02629" w14:textId="77777777" w:rsidR="00186747" w:rsidRPr="00C12AA7" w:rsidRDefault="00186747" w:rsidP="008239F6">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F4A23F" w14:textId="77777777" w:rsidR="00186747" w:rsidRPr="00C12AA7" w:rsidRDefault="00186747" w:rsidP="008239F6">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01434B" w14:textId="77777777" w:rsidR="00186747" w:rsidRPr="00C12AA7" w:rsidRDefault="00186747" w:rsidP="008239F6">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367F908E" w14:textId="77777777" w:rsidR="00186747" w:rsidRPr="00C12AA7" w:rsidRDefault="00186747" w:rsidP="008239F6">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6D9582C" w14:textId="77777777" w:rsidR="00186747" w:rsidRPr="00C12AA7" w:rsidRDefault="00186747" w:rsidP="008239F6">
            <w:pPr>
              <w:pStyle w:val="TAL"/>
              <w:rPr>
                <w:rFonts w:cs="Arial"/>
                <w:szCs w:val="18"/>
              </w:rPr>
            </w:pPr>
          </w:p>
        </w:tc>
      </w:tr>
      <w:tr w:rsidR="00E155D1" w:rsidRPr="00C12AA7" w14:paraId="2A361717" w14:textId="77777777" w:rsidTr="008239F6">
        <w:trPr>
          <w:jc w:val="center"/>
          <w:ins w:id="75" w:author="ZTE-LS" w:date="2024-02-08T18:07:00Z"/>
        </w:trPr>
        <w:tc>
          <w:tcPr>
            <w:tcW w:w="1701" w:type="dxa"/>
            <w:tcBorders>
              <w:top w:val="single" w:sz="4" w:space="0" w:color="auto"/>
              <w:left w:val="single" w:sz="4" w:space="0" w:color="auto"/>
              <w:bottom w:val="single" w:sz="4" w:space="0" w:color="auto"/>
              <w:right w:val="single" w:sz="4" w:space="0" w:color="auto"/>
            </w:tcBorders>
          </w:tcPr>
          <w:p w14:paraId="520EB3E3" w14:textId="7FFC6BBB" w:rsidR="00E155D1" w:rsidRPr="00C12AA7" w:rsidRDefault="00E155D1" w:rsidP="00E155D1">
            <w:pPr>
              <w:pStyle w:val="TAL"/>
              <w:rPr>
                <w:ins w:id="76" w:author="ZTE-LS" w:date="2024-02-08T18:07:00Z"/>
                <w:lang w:eastAsia="zh-CN"/>
              </w:rPr>
            </w:pPr>
            <w:proofErr w:type="spellStart"/>
            <w:ins w:id="77" w:author="ZTE-LS" w:date="2024-02-08T18:07:00Z">
              <w:r>
                <w:rPr>
                  <w:lang w:val="en-US" w:eastAsia="zh-CN"/>
                </w:rPr>
                <w:t>plmnIdNid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917F21F" w14:textId="11BDED88" w:rsidR="00E155D1" w:rsidRPr="00C12AA7" w:rsidRDefault="00E155D1" w:rsidP="00E155D1">
            <w:pPr>
              <w:pStyle w:val="TAL"/>
              <w:rPr>
                <w:ins w:id="78" w:author="ZTE-LS" w:date="2024-02-08T18:07:00Z"/>
                <w:lang w:eastAsia="zh-CN"/>
              </w:rPr>
            </w:pPr>
            <w:proofErr w:type="spellStart"/>
            <w:ins w:id="79" w:author="ZTE-LS" w:date="2024-02-08T18:07:00Z">
              <w:r w:rsidRPr="00690A26">
                <w:rPr>
                  <w:lang w:eastAsia="zh-CN"/>
                </w:rPr>
                <w:t>PlmnIdNid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6B03CE5" w14:textId="3E4E32FA" w:rsidR="00E155D1" w:rsidRPr="00C12AA7" w:rsidRDefault="00E155D1" w:rsidP="00E155D1">
            <w:pPr>
              <w:pStyle w:val="TAC"/>
              <w:rPr>
                <w:ins w:id="80" w:author="ZTE-LS" w:date="2024-02-08T18:07:00Z"/>
                <w:lang w:eastAsia="zh-CN"/>
              </w:rPr>
            </w:pPr>
            <w:ins w:id="81" w:author="ZTE-LS" w:date="2024-02-08T18:07:00Z">
              <w:r w:rsidRPr="00C12AA7">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1CE86B" w14:textId="59067FFA" w:rsidR="00E155D1" w:rsidRPr="00C12AA7" w:rsidRDefault="00E155D1" w:rsidP="00E155D1">
            <w:pPr>
              <w:pStyle w:val="TAL"/>
              <w:rPr>
                <w:ins w:id="82" w:author="ZTE-LS" w:date="2024-02-08T18:07:00Z"/>
                <w:lang w:eastAsia="zh-CN"/>
              </w:rPr>
            </w:pPr>
            <w:ins w:id="83" w:author="ZTE-LS" w:date="2024-02-08T18:07:00Z">
              <w:r w:rsidRPr="00C12AA7">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9688DE2" w14:textId="1E7B89DC" w:rsidR="00E155D1" w:rsidRDefault="00E155D1" w:rsidP="00E155D1">
            <w:pPr>
              <w:pStyle w:val="TAL"/>
              <w:rPr>
                <w:ins w:id="84" w:author="ZTE-LS" w:date="2024-02-08T18:07:00Z"/>
              </w:rPr>
            </w:pPr>
            <w:ins w:id="85" w:author="ZTE-LS" w:date="2024-02-08T18:07:00Z">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ins>
            <w:ins w:id="86" w:author="ZTE-LS" w:date="2024-02-08T18:08:00Z">
              <w:r>
                <w:rPr>
                  <w:rFonts w:cs="Arial" w:hint="eastAsia"/>
                  <w:szCs w:val="18"/>
                  <w:lang w:eastAsia="zh-CN"/>
                </w:rPr>
                <w:t>NSAC</w:t>
              </w:r>
              <w:r>
                <w:rPr>
                  <w:rFonts w:cs="Arial"/>
                  <w:szCs w:val="18"/>
                  <w:lang w:eastAsia="zh-CN"/>
                </w:rPr>
                <w:t xml:space="preserve"> procedure failure</w:t>
              </w:r>
            </w:ins>
            <w:ins w:id="87" w:author="ZTE-LS" w:date="2024-02-08T18:07:00Z">
              <w:r>
                <w:t>.</w:t>
              </w:r>
            </w:ins>
          </w:p>
          <w:p w14:paraId="5A0D38CC" w14:textId="6B17FECD" w:rsidR="00E155D1" w:rsidRPr="00C12AA7" w:rsidRDefault="00E155D1" w:rsidP="00E155D1">
            <w:pPr>
              <w:pStyle w:val="TAL"/>
              <w:rPr>
                <w:ins w:id="88" w:author="ZTE-LS" w:date="2024-02-08T18:07:00Z"/>
                <w:rFonts w:cs="Arial"/>
                <w:szCs w:val="18"/>
                <w:lang w:eastAsia="zh-CN"/>
              </w:rPr>
            </w:pPr>
            <w:ins w:id="89" w:author="ZTE-LS" w:date="2024-02-08T18:07:00Z">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ins>
          </w:p>
        </w:tc>
        <w:tc>
          <w:tcPr>
            <w:tcW w:w="1218" w:type="dxa"/>
            <w:tcBorders>
              <w:top w:val="single" w:sz="4" w:space="0" w:color="auto"/>
              <w:left w:val="single" w:sz="4" w:space="0" w:color="auto"/>
              <w:bottom w:val="single" w:sz="4" w:space="0" w:color="auto"/>
              <w:right w:val="single" w:sz="4" w:space="0" w:color="auto"/>
            </w:tcBorders>
          </w:tcPr>
          <w:p w14:paraId="4848C18D" w14:textId="77777777" w:rsidR="00E155D1" w:rsidRPr="00C12AA7" w:rsidRDefault="00E155D1" w:rsidP="00E155D1">
            <w:pPr>
              <w:pStyle w:val="TAL"/>
              <w:rPr>
                <w:ins w:id="90" w:author="ZTE-LS" w:date="2024-02-08T18:07:00Z"/>
                <w:rFonts w:cs="Arial"/>
                <w:szCs w:val="18"/>
              </w:rPr>
            </w:pPr>
          </w:p>
        </w:tc>
      </w:tr>
    </w:tbl>
    <w:p w14:paraId="36486DA1" w14:textId="77777777" w:rsidR="00F23ECD" w:rsidRPr="00186747" w:rsidRDefault="00F23ECD" w:rsidP="00F35E6D"/>
    <w:p w14:paraId="21731838" w14:textId="77777777" w:rsidR="008D50FE" w:rsidRPr="0057187A" w:rsidRDefault="008D50FE" w:rsidP="008D5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AD6001" w14:textId="77777777" w:rsidR="00BD6639" w:rsidRPr="00C12AA7" w:rsidRDefault="00BD6639" w:rsidP="00BD6639">
      <w:pPr>
        <w:pStyle w:val="1"/>
      </w:pPr>
      <w:bookmarkStart w:id="91" w:name="_Toc70325153"/>
      <w:bookmarkStart w:id="92" w:name="_Toc81226759"/>
      <w:bookmarkStart w:id="93" w:name="_Toc93869052"/>
      <w:bookmarkStart w:id="94" w:name="_Toc148445801"/>
      <w:bookmarkStart w:id="95" w:name="_Toc155094262"/>
      <w:r w:rsidRPr="00C12AA7">
        <w:t>A.2</w:t>
      </w:r>
      <w:r w:rsidRPr="00C12AA7">
        <w:tab/>
      </w:r>
      <w:proofErr w:type="spellStart"/>
      <w:r w:rsidRPr="00C12AA7">
        <w:t>Nnsacf_NSAC</w:t>
      </w:r>
      <w:proofErr w:type="spellEnd"/>
      <w:r w:rsidRPr="00C12AA7">
        <w:t xml:space="preserve"> API</w:t>
      </w:r>
      <w:bookmarkEnd w:id="91"/>
      <w:bookmarkEnd w:id="92"/>
      <w:bookmarkEnd w:id="93"/>
      <w:bookmarkEnd w:id="94"/>
      <w:bookmarkEnd w:id="95"/>
    </w:p>
    <w:p w14:paraId="7648FC13" w14:textId="77777777" w:rsidR="00BD6639" w:rsidRPr="00C12AA7" w:rsidRDefault="00BD6639" w:rsidP="00BD6639">
      <w:pPr>
        <w:pStyle w:val="PL"/>
      </w:pPr>
      <w:r w:rsidRPr="00C12AA7">
        <w:t>openapi: 3.0.0</w:t>
      </w:r>
    </w:p>
    <w:p w14:paraId="0BB0D92F" w14:textId="77777777" w:rsidR="00BD6639" w:rsidRPr="00847FC9" w:rsidRDefault="00BD6639" w:rsidP="00BD6639">
      <w:pPr>
        <w:pStyle w:val="PL"/>
        <w:rPr>
          <w:b/>
          <w:color w:val="FF0000"/>
          <w:lang w:val="en-US"/>
        </w:rPr>
      </w:pPr>
      <w:r w:rsidRPr="00847FC9">
        <w:rPr>
          <w:b/>
          <w:color w:val="FF0000"/>
          <w:lang w:val="en-US"/>
        </w:rPr>
        <w:t>********TEXT SKIPPED********</w:t>
      </w:r>
    </w:p>
    <w:p w14:paraId="4A484A89" w14:textId="77777777" w:rsidR="00BD6639" w:rsidRPr="00C12AA7" w:rsidRDefault="00BD6639" w:rsidP="00BD6639">
      <w:pPr>
        <w:pStyle w:val="PL"/>
      </w:pPr>
      <w:r w:rsidRPr="00C12AA7">
        <w:t xml:space="preserve">    AcuOperationItem:</w:t>
      </w:r>
    </w:p>
    <w:p w14:paraId="5260366C" w14:textId="77777777" w:rsidR="00BD6639" w:rsidRPr="00C12AA7" w:rsidRDefault="00BD6639" w:rsidP="00BD6639">
      <w:pPr>
        <w:pStyle w:val="PL"/>
      </w:pPr>
      <w:r w:rsidRPr="00C12AA7">
        <w:t xml:space="preserve">      type: object</w:t>
      </w:r>
    </w:p>
    <w:p w14:paraId="5014A01B" w14:textId="77777777" w:rsidR="00BD6639" w:rsidRPr="00C12AA7" w:rsidRDefault="00BD6639" w:rsidP="00BD6639">
      <w:pPr>
        <w:pStyle w:val="PL"/>
      </w:pPr>
      <w:r w:rsidRPr="00C12AA7">
        <w:t xml:space="preserve">      properties:</w:t>
      </w:r>
    </w:p>
    <w:p w14:paraId="424F019A" w14:textId="77777777" w:rsidR="00BD6639" w:rsidRPr="00C12AA7" w:rsidRDefault="00BD6639" w:rsidP="00BD6639">
      <w:pPr>
        <w:pStyle w:val="PL"/>
      </w:pPr>
      <w:r w:rsidRPr="00C12AA7">
        <w:t xml:space="preserve">        updateFlag:</w:t>
      </w:r>
    </w:p>
    <w:p w14:paraId="6BFD49F5" w14:textId="77777777" w:rsidR="00BD6639" w:rsidRPr="00C12AA7" w:rsidRDefault="00BD6639" w:rsidP="00BD6639">
      <w:pPr>
        <w:pStyle w:val="PL"/>
      </w:pPr>
      <w:r w:rsidRPr="00C12AA7">
        <w:t xml:space="preserve">          $ref: '#/components/schemas/AcuFlag'</w:t>
      </w:r>
    </w:p>
    <w:p w14:paraId="6F0B341D" w14:textId="77777777" w:rsidR="00BD6639" w:rsidRPr="00C12AA7" w:rsidRDefault="00BD6639" w:rsidP="00BD6639">
      <w:pPr>
        <w:pStyle w:val="PL"/>
      </w:pPr>
      <w:r w:rsidRPr="00C12AA7">
        <w:t xml:space="preserve">        snssai:</w:t>
      </w:r>
    </w:p>
    <w:p w14:paraId="1BDB1CF8" w14:textId="77777777" w:rsidR="00BD6639" w:rsidRPr="00C12AA7" w:rsidRDefault="00BD6639" w:rsidP="00BD6639">
      <w:pPr>
        <w:pStyle w:val="PL"/>
      </w:pPr>
      <w:r w:rsidRPr="00C12AA7">
        <w:t xml:space="preserve">          $ref: 'TS29571_CommonData.yaml#/components/schemas/Snssai'</w:t>
      </w:r>
    </w:p>
    <w:p w14:paraId="3FF3273E" w14:textId="77777777" w:rsidR="00BD6639" w:rsidRPr="00C12AA7" w:rsidRDefault="00BD6639" w:rsidP="00BD6639">
      <w:pPr>
        <w:pStyle w:val="PL"/>
      </w:pPr>
      <w:r w:rsidRPr="00C12AA7">
        <w:t xml:space="preserve">        </w:t>
      </w:r>
      <w:r w:rsidRPr="00C12AA7">
        <w:rPr>
          <w:rFonts w:hint="eastAsia"/>
          <w:lang w:eastAsia="zh-CN"/>
        </w:rPr>
        <w:t>plmnId</w:t>
      </w:r>
      <w:r w:rsidRPr="00C12AA7">
        <w:t>:</w:t>
      </w:r>
    </w:p>
    <w:p w14:paraId="6E35447F" w14:textId="77777777" w:rsidR="00BD6639" w:rsidRPr="00C12AA7" w:rsidRDefault="00BD6639" w:rsidP="00BD6639">
      <w:pPr>
        <w:pStyle w:val="PL"/>
      </w:pPr>
      <w:r w:rsidRPr="00C12AA7">
        <w:t xml:space="preserve">          $ref: 'TS29571_CommonData.yaml#/components/schemas/</w:t>
      </w:r>
      <w:r w:rsidRPr="00C12AA7">
        <w:rPr>
          <w:rFonts w:hint="eastAsia"/>
          <w:lang w:eastAsia="zh-CN"/>
        </w:rPr>
        <w:t>PlmnId</w:t>
      </w:r>
      <w:r w:rsidRPr="00C12AA7">
        <w:t>'</w:t>
      </w:r>
    </w:p>
    <w:p w14:paraId="0C91A736" w14:textId="77777777" w:rsidR="00BD6639" w:rsidRPr="00C12AA7" w:rsidRDefault="00BD6639" w:rsidP="00BD6639">
      <w:pPr>
        <w:pStyle w:val="PL"/>
        <w:rPr>
          <w:lang w:eastAsia="zh-CN"/>
        </w:rPr>
      </w:pPr>
      <w:r w:rsidRPr="00C12AA7">
        <w:t xml:space="preserve">        </w:t>
      </w:r>
      <w:r w:rsidRPr="00C12AA7">
        <w:rPr>
          <w:lang w:eastAsia="zh-CN"/>
        </w:rPr>
        <w:t>ueRegInd:</w:t>
      </w:r>
    </w:p>
    <w:p w14:paraId="4AC88BD2" w14:textId="77777777" w:rsidR="00BD6639" w:rsidRPr="00C12AA7" w:rsidRDefault="00BD6639" w:rsidP="00BD6639">
      <w:pPr>
        <w:pStyle w:val="PL"/>
      </w:pPr>
      <w:r w:rsidRPr="00C12AA7">
        <w:t xml:space="preserve">          type: boolean</w:t>
      </w:r>
    </w:p>
    <w:p w14:paraId="0AA8E2E4" w14:textId="77777777" w:rsidR="00BD6639" w:rsidRPr="00C12AA7" w:rsidRDefault="00BD6639" w:rsidP="00BD6639">
      <w:pPr>
        <w:pStyle w:val="PL"/>
      </w:pPr>
      <w:r w:rsidRPr="00C12AA7">
        <w:t xml:space="preserve">          enum:</w:t>
      </w:r>
    </w:p>
    <w:p w14:paraId="0C14F203" w14:textId="77777777" w:rsidR="00BD6639" w:rsidRPr="00C12AA7" w:rsidRDefault="00BD6639" w:rsidP="00BD6639">
      <w:pPr>
        <w:pStyle w:val="PL"/>
      </w:pPr>
      <w:r w:rsidRPr="00C12AA7">
        <w:t xml:space="preserve">           - true</w:t>
      </w:r>
    </w:p>
    <w:p w14:paraId="1A9524E0" w14:textId="77777777" w:rsidR="00BD6639" w:rsidRPr="00C12AA7" w:rsidRDefault="00BD6639" w:rsidP="00BD6639">
      <w:pPr>
        <w:pStyle w:val="PL"/>
      </w:pPr>
      <w:r w:rsidRPr="00C12AA7">
        <w:t xml:space="preserve">        servingP</w:t>
      </w:r>
      <w:r w:rsidRPr="00C12AA7">
        <w:rPr>
          <w:rFonts w:hint="eastAsia"/>
          <w:lang w:eastAsia="zh-CN"/>
        </w:rPr>
        <w:t>lmnId</w:t>
      </w:r>
      <w:r w:rsidRPr="00C12AA7">
        <w:t>:</w:t>
      </w:r>
    </w:p>
    <w:p w14:paraId="66B4594C" w14:textId="77777777" w:rsidR="00BD6639" w:rsidRPr="00C12AA7" w:rsidRDefault="00BD6639" w:rsidP="00BD6639">
      <w:pPr>
        <w:pStyle w:val="PL"/>
      </w:pPr>
      <w:r w:rsidRPr="00C12AA7">
        <w:t xml:space="preserve">          $ref: 'TS29571_CommonData.yaml#/components/schemas/</w:t>
      </w:r>
      <w:r w:rsidRPr="00C12AA7">
        <w:rPr>
          <w:rFonts w:hint="eastAsia"/>
          <w:lang w:eastAsia="zh-CN"/>
        </w:rPr>
        <w:t>PlmnId</w:t>
      </w:r>
      <w:r w:rsidRPr="00C12AA7">
        <w:t>'</w:t>
      </w:r>
    </w:p>
    <w:p w14:paraId="2FD2B418" w14:textId="77777777" w:rsidR="00BD6639" w:rsidRPr="00C12AA7" w:rsidRDefault="00BD6639" w:rsidP="00BD6639">
      <w:pPr>
        <w:pStyle w:val="PL"/>
      </w:pPr>
      <w:r w:rsidRPr="00C12AA7">
        <w:t xml:space="preserve">        </w:t>
      </w:r>
      <w:r w:rsidRPr="00C12AA7">
        <w:rPr>
          <w:lang w:val="en-US" w:eastAsia="zh-CN"/>
        </w:rPr>
        <w:t>nsacMode</w:t>
      </w:r>
      <w:r w:rsidRPr="00C12AA7">
        <w:t>:</w:t>
      </w:r>
    </w:p>
    <w:p w14:paraId="4153BD62" w14:textId="77777777" w:rsidR="00BD6639" w:rsidRDefault="00BD6639" w:rsidP="00BD6639">
      <w:pPr>
        <w:pStyle w:val="PL"/>
        <w:rPr>
          <w:ins w:id="96" w:author="ZTE-LS" w:date="2024-02-08T18:24:00Z"/>
        </w:rPr>
      </w:pPr>
      <w:r w:rsidRPr="00C12AA7">
        <w:t xml:space="preserve">          $ref: '#/components/schemas/</w:t>
      </w:r>
      <w:r w:rsidRPr="00C12AA7">
        <w:rPr>
          <w:lang w:eastAsia="zh-CN"/>
        </w:rPr>
        <w:t>NsacAdmissionMode</w:t>
      </w:r>
      <w:r w:rsidRPr="00C12AA7">
        <w:t>'</w:t>
      </w:r>
    </w:p>
    <w:p w14:paraId="71A84978" w14:textId="1BB2F185" w:rsidR="00BD6639" w:rsidRDefault="00BD6639" w:rsidP="00BD6639">
      <w:pPr>
        <w:pStyle w:val="PL"/>
        <w:rPr>
          <w:ins w:id="97" w:author="ZTE-LS" w:date="2024-02-08T18:24:00Z"/>
          <w:lang w:val="en-US" w:eastAsia="zh-CN"/>
        </w:rPr>
      </w:pPr>
      <w:ins w:id="98" w:author="ZTE-LS" w:date="2024-02-08T18:24:00Z">
        <w:r w:rsidRPr="00C12AA7">
          <w:t xml:space="preserve">        </w:t>
        </w:r>
        <w:r>
          <w:rPr>
            <w:lang w:val="en-US" w:eastAsia="zh-CN"/>
          </w:rPr>
          <w:t>plmnIdNid:</w:t>
        </w:r>
      </w:ins>
    </w:p>
    <w:p w14:paraId="3AE83C48" w14:textId="6C240C74" w:rsidR="00BD6639" w:rsidRPr="00BD6639" w:rsidRDefault="00BD6639" w:rsidP="00BD6639">
      <w:pPr>
        <w:pStyle w:val="PL"/>
      </w:pPr>
      <w:ins w:id="99" w:author="ZTE-LS" w:date="2024-02-08T18:24:00Z">
        <w:r w:rsidRPr="00C12AA7">
          <w:t xml:space="preserve">          $ref: 'TS29571_CommonData.yaml#/components/schemas/</w:t>
        </w:r>
      </w:ins>
      <w:ins w:id="100" w:author="ZTE-LS" w:date="2024-02-28T22:37:00Z">
        <w:r w:rsidR="00E67020">
          <w:t>P</w:t>
        </w:r>
      </w:ins>
      <w:ins w:id="101" w:author="ZTE-LS" w:date="2024-02-08T18:25:00Z">
        <w:r>
          <w:rPr>
            <w:lang w:val="en-US" w:eastAsia="zh-CN"/>
          </w:rPr>
          <w:t>lmnIdNid</w:t>
        </w:r>
      </w:ins>
      <w:ins w:id="102" w:author="ZTE-LS" w:date="2024-02-08T18:24:00Z">
        <w:r w:rsidRPr="00C12AA7">
          <w:t>'</w:t>
        </w:r>
      </w:ins>
    </w:p>
    <w:p w14:paraId="44952913" w14:textId="77777777" w:rsidR="00BD6639" w:rsidRPr="00C12AA7" w:rsidRDefault="00BD6639" w:rsidP="00BD6639">
      <w:pPr>
        <w:pStyle w:val="PL"/>
      </w:pPr>
      <w:r w:rsidRPr="00C12AA7">
        <w:t xml:space="preserve">      required:</w:t>
      </w:r>
    </w:p>
    <w:p w14:paraId="29559AE4" w14:textId="77777777" w:rsidR="00BD6639" w:rsidRPr="00C12AA7" w:rsidRDefault="00BD6639" w:rsidP="00BD6639">
      <w:pPr>
        <w:pStyle w:val="PL"/>
        <w:rPr>
          <w:lang w:eastAsia="zh-CN"/>
        </w:rPr>
      </w:pPr>
      <w:r w:rsidRPr="00C12AA7">
        <w:t xml:space="preserve">        - </w:t>
      </w:r>
      <w:r w:rsidRPr="00C12AA7">
        <w:rPr>
          <w:rFonts w:hint="eastAsia"/>
          <w:lang w:eastAsia="zh-CN"/>
        </w:rPr>
        <w:t>updateFlag</w:t>
      </w:r>
    </w:p>
    <w:p w14:paraId="5423E043" w14:textId="77777777" w:rsidR="00BD6639" w:rsidRPr="00C12AA7" w:rsidRDefault="00BD6639" w:rsidP="00BD6639">
      <w:pPr>
        <w:pStyle w:val="PL"/>
        <w:rPr>
          <w:lang w:eastAsia="zh-CN"/>
        </w:rPr>
      </w:pPr>
      <w:r w:rsidRPr="00C12AA7">
        <w:t xml:space="preserve">        - </w:t>
      </w:r>
      <w:r w:rsidRPr="00C12AA7">
        <w:rPr>
          <w:rFonts w:hint="eastAsia"/>
          <w:lang w:eastAsia="zh-CN"/>
        </w:rPr>
        <w:t>snssai</w:t>
      </w:r>
    </w:p>
    <w:p w14:paraId="7F5F5675" w14:textId="77777777" w:rsidR="00BD6639" w:rsidRPr="00C12AA7" w:rsidRDefault="00BD6639" w:rsidP="00BD6639">
      <w:pPr>
        <w:pStyle w:val="PL"/>
      </w:pPr>
    </w:p>
    <w:p w14:paraId="0784CAD5" w14:textId="77777777" w:rsidR="00BD6639" w:rsidRPr="00C12AA7" w:rsidRDefault="00BD6639" w:rsidP="00BD6639">
      <w:pPr>
        <w:pStyle w:val="PL"/>
      </w:pPr>
      <w:r w:rsidRPr="00C12AA7">
        <w:t xml:space="preserve">    AcuFailureItem:</w:t>
      </w:r>
    </w:p>
    <w:p w14:paraId="0C65F877" w14:textId="77777777" w:rsidR="00BD6639" w:rsidRPr="00C12AA7" w:rsidRDefault="00BD6639" w:rsidP="00BD6639">
      <w:pPr>
        <w:pStyle w:val="PL"/>
      </w:pPr>
      <w:r w:rsidRPr="00C12AA7">
        <w:t xml:space="preserve">      type: object</w:t>
      </w:r>
    </w:p>
    <w:p w14:paraId="3EF9B1B7" w14:textId="77777777" w:rsidR="00BD6639" w:rsidRPr="00C12AA7" w:rsidRDefault="00BD6639" w:rsidP="00BD6639">
      <w:pPr>
        <w:pStyle w:val="PL"/>
      </w:pPr>
      <w:r w:rsidRPr="00C12AA7">
        <w:t xml:space="preserve">      properties:</w:t>
      </w:r>
    </w:p>
    <w:p w14:paraId="0C239412" w14:textId="77777777" w:rsidR="00BD6639" w:rsidRPr="00C12AA7" w:rsidRDefault="00BD6639" w:rsidP="00BD6639">
      <w:pPr>
        <w:pStyle w:val="PL"/>
      </w:pPr>
      <w:r w:rsidRPr="00C12AA7">
        <w:t xml:space="preserve">        snssai:</w:t>
      </w:r>
    </w:p>
    <w:p w14:paraId="4BF4412B" w14:textId="77777777" w:rsidR="00BD6639" w:rsidRPr="00C12AA7" w:rsidRDefault="00BD6639" w:rsidP="00BD6639">
      <w:pPr>
        <w:pStyle w:val="PL"/>
      </w:pPr>
      <w:r w:rsidRPr="00C12AA7">
        <w:t xml:space="preserve">          $ref: 'TS29571_CommonData.yaml#/components/schemas/Snssai'</w:t>
      </w:r>
    </w:p>
    <w:p w14:paraId="7474E529" w14:textId="77777777" w:rsidR="00BD6639" w:rsidRPr="00C12AA7" w:rsidRDefault="00BD6639" w:rsidP="00BD6639">
      <w:pPr>
        <w:pStyle w:val="PL"/>
      </w:pPr>
      <w:r w:rsidRPr="00C12AA7">
        <w:t xml:space="preserve">        reason:</w:t>
      </w:r>
    </w:p>
    <w:p w14:paraId="43884E3B" w14:textId="77777777" w:rsidR="00BD6639" w:rsidRPr="00C12AA7" w:rsidRDefault="00BD6639" w:rsidP="00BD6639">
      <w:pPr>
        <w:pStyle w:val="PL"/>
      </w:pPr>
      <w:r w:rsidRPr="00C12AA7">
        <w:t xml:space="preserve">          $ref: '#/components/schemas/AcuFailureReason'</w:t>
      </w:r>
    </w:p>
    <w:p w14:paraId="5F2DFC7B" w14:textId="77777777" w:rsidR="00BD6639" w:rsidRPr="00C12AA7" w:rsidRDefault="00BD6639" w:rsidP="00BD6639">
      <w:pPr>
        <w:pStyle w:val="PL"/>
      </w:pPr>
      <w:r w:rsidRPr="00C12AA7">
        <w:t xml:space="preserve">        </w:t>
      </w:r>
      <w:r w:rsidRPr="00C12AA7">
        <w:rPr>
          <w:rFonts w:hint="eastAsia"/>
          <w:lang w:eastAsia="zh-CN"/>
        </w:rPr>
        <w:t>plmnId</w:t>
      </w:r>
      <w:r w:rsidRPr="00C12AA7">
        <w:t>:</w:t>
      </w:r>
    </w:p>
    <w:p w14:paraId="023BECBB" w14:textId="77777777" w:rsidR="00BD6639" w:rsidRPr="00C12AA7" w:rsidRDefault="00BD6639" w:rsidP="00BD6639">
      <w:pPr>
        <w:pStyle w:val="PL"/>
      </w:pPr>
      <w:r w:rsidRPr="00C12AA7">
        <w:t xml:space="preserve">          $ref: 'TS29571_CommonData.yaml#/components/schemas/</w:t>
      </w:r>
      <w:r w:rsidRPr="00C12AA7">
        <w:rPr>
          <w:rFonts w:hint="eastAsia"/>
          <w:lang w:eastAsia="zh-CN"/>
        </w:rPr>
        <w:t>PlmnId</w:t>
      </w:r>
      <w:r w:rsidRPr="00C12AA7">
        <w:t>'</w:t>
      </w:r>
    </w:p>
    <w:p w14:paraId="4FF56094" w14:textId="77777777" w:rsidR="00BD6639" w:rsidRPr="00C12AA7" w:rsidRDefault="00BD6639" w:rsidP="00BD6639">
      <w:pPr>
        <w:pStyle w:val="PL"/>
      </w:pPr>
      <w:r w:rsidRPr="00C12AA7">
        <w:t xml:space="preserve">        pduSessionId:</w:t>
      </w:r>
    </w:p>
    <w:p w14:paraId="1386F2C6" w14:textId="77777777" w:rsidR="00BD6639" w:rsidRDefault="00BD6639" w:rsidP="00BD6639">
      <w:pPr>
        <w:pStyle w:val="PL"/>
        <w:rPr>
          <w:ins w:id="103" w:author="ZTE-LS" w:date="2024-02-08T18:25:00Z"/>
        </w:rPr>
      </w:pPr>
      <w:r w:rsidRPr="00C12AA7">
        <w:t xml:space="preserve">          $ref: 'TS29571_CommonData.yaml#/components/schemas/PduSessionId'</w:t>
      </w:r>
    </w:p>
    <w:p w14:paraId="28809E88" w14:textId="77777777" w:rsidR="00BD6639" w:rsidRDefault="00BD6639" w:rsidP="00BD6639">
      <w:pPr>
        <w:pStyle w:val="PL"/>
        <w:rPr>
          <w:ins w:id="104" w:author="ZTE-LS" w:date="2024-02-08T18:25:00Z"/>
          <w:lang w:val="en-US" w:eastAsia="zh-CN"/>
        </w:rPr>
      </w:pPr>
      <w:ins w:id="105" w:author="ZTE-LS" w:date="2024-02-08T18:25:00Z">
        <w:r w:rsidRPr="00C12AA7">
          <w:t xml:space="preserve">        </w:t>
        </w:r>
        <w:r>
          <w:rPr>
            <w:lang w:val="en-US" w:eastAsia="zh-CN"/>
          </w:rPr>
          <w:t>plmnIdNid:</w:t>
        </w:r>
      </w:ins>
    </w:p>
    <w:p w14:paraId="0C04A027" w14:textId="6EC81F82" w:rsidR="00BD6639" w:rsidRPr="00BD6639" w:rsidRDefault="00BD6639" w:rsidP="00BD6639">
      <w:pPr>
        <w:pStyle w:val="PL"/>
      </w:pPr>
      <w:ins w:id="106" w:author="ZTE-LS" w:date="2024-02-08T18:25:00Z">
        <w:r w:rsidRPr="00C12AA7">
          <w:t xml:space="preserve">          $ref: 'TS29571_CommonData.yaml#/components/schemas/</w:t>
        </w:r>
      </w:ins>
      <w:ins w:id="107" w:author="ZTE-LS" w:date="2024-02-28T22:37:00Z">
        <w:r w:rsidR="00E67020">
          <w:rPr>
            <w:lang w:val="en-US" w:eastAsia="zh-CN"/>
          </w:rPr>
          <w:t>P</w:t>
        </w:r>
      </w:ins>
      <w:ins w:id="108" w:author="ZTE-LS" w:date="2024-02-08T18:25:00Z">
        <w:r>
          <w:rPr>
            <w:lang w:val="en-US" w:eastAsia="zh-CN"/>
          </w:rPr>
          <w:t>lmnIdNid</w:t>
        </w:r>
        <w:r w:rsidRPr="00C12AA7">
          <w:t>'</w:t>
        </w:r>
      </w:ins>
    </w:p>
    <w:p w14:paraId="3B1C5AB7" w14:textId="77777777" w:rsidR="00BD6639" w:rsidRPr="00C12AA7" w:rsidRDefault="00BD6639" w:rsidP="00BD6639">
      <w:pPr>
        <w:pStyle w:val="PL"/>
      </w:pPr>
      <w:r w:rsidRPr="00C12AA7">
        <w:t xml:space="preserve">      required:</w:t>
      </w:r>
    </w:p>
    <w:p w14:paraId="49D0EE94" w14:textId="77777777" w:rsidR="00BD6639" w:rsidRPr="00C12AA7" w:rsidRDefault="00BD6639" w:rsidP="00BD6639">
      <w:pPr>
        <w:pStyle w:val="PL"/>
        <w:rPr>
          <w:lang w:eastAsia="zh-CN"/>
        </w:rPr>
      </w:pPr>
      <w:r w:rsidRPr="00C12AA7">
        <w:t xml:space="preserve">        - </w:t>
      </w:r>
      <w:r w:rsidRPr="00C12AA7">
        <w:rPr>
          <w:rFonts w:hint="eastAsia"/>
          <w:lang w:eastAsia="zh-CN"/>
        </w:rPr>
        <w:t>snssai</w:t>
      </w:r>
    </w:p>
    <w:p w14:paraId="02042534" w14:textId="77777777" w:rsidR="00BD6639" w:rsidRPr="00847FC9" w:rsidRDefault="00BD6639" w:rsidP="00BD6639">
      <w:pPr>
        <w:pStyle w:val="PL"/>
        <w:rPr>
          <w:b/>
          <w:color w:val="FF0000"/>
          <w:lang w:val="en-US"/>
        </w:rPr>
      </w:pPr>
      <w:r w:rsidRPr="00847FC9">
        <w:rPr>
          <w:b/>
          <w:color w:val="FF0000"/>
          <w:lang w:val="en-US"/>
        </w:rPr>
        <w:lastRenderedPageBreak/>
        <w:t>********TEXT SKIPPED********</w:t>
      </w:r>
    </w:p>
    <w:p w14:paraId="02CE0E34" w14:textId="77777777" w:rsidR="00BD6639" w:rsidRDefault="00BD6639" w:rsidP="00F35E6D"/>
    <w:p w14:paraId="5DDE3BFD" w14:textId="77777777" w:rsidR="00F23ECD" w:rsidRPr="009C397D" w:rsidRDefault="00F23ECD" w:rsidP="00F35E6D"/>
    <w:p w14:paraId="68C9CD36" w14:textId="428B0A91" w:rsidR="001E41F3" w:rsidRPr="0057187A"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7F9D4" w14:textId="77777777" w:rsidR="00256C8A" w:rsidRDefault="00256C8A">
      <w:r>
        <w:separator/>
      </w:r>
    </w:p>
  </w:endnote>
  <w:endnote w:type="continuationSeparator" w:id="0">
    <w:p w14:paraId="26ED29E7" w14:textId="77777777" w:rsidR="00256C8A" w:rsidRDefault="0025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168E0" w14:textId="77777777" w:rsidR="00256C8A" w:rsidRDefault="00256C8A">
      <w:r>
        <w:separator/>
      </w:r>
    </w:p>
  </w:footnote>
  <w:footnote w:type="continuationSeparator" w:id="0">
    <w:p w14:paraId="20363B62" w14:textId="77777777" w:rsidR="00256C8A" w:rsidRDefault="00256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S">
    <w15:presenceInfo w15:providerId="None" w15:userId="ZTE-LS"/>
  </w15:person>
  <w15:person w15:author="ZTE-LSr1">
    <w15:presenceInfo w15:providerId="None" w15:userId="ZTE-L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01"/>
    <w:rsid w:val="000166A7"/>
    <w:rsid w:val="00017DD7"/>
    <w:rsid w:val="000222E4"/>
    <w:rsid w:val="00022E4A"/>
    <w:rsid w:val="00032FC7"/>
    <w:rsid w:val="0004079C"/>
    <w:rsid w:val="000527E2"/>
    <w:rsid w:val="00060BAC"/>
    <w:rsid w:val="00067E04"/>
    <w:rsid w:val="000749A4"/>
    <w:rsid w:val="0008377B"/>
    <w:rsid w:val="00091EB3"/>
    <w:rsid w:val="00093604"/>
    <w:rsid w:val="000958B8"/>
    <w:rsid w:val="000A027A"/>
    <w:rsid w:val="000A2896"/>
    <w:rsid w:val="000A38BC"/>
    <w:rsid w:val="000A6394"/>
    <w:rsid w:val="000B05F9"/>
    <w:rsid w:val="000B27CC"/>
    <w:rsid w:val="000B2D69"/>
    <w:rsid w:val="000B431A"/>
    <w:rsid w:val="000B5BB9"/>
    <w:rsid w:val="000B7FED"/>
    <w:rsid w:val="000C038A"/>
    <w:rsid w:val="000C3391"/>
    <w:rsid w:val="000C4295"/>
    <w:rsid w:val="000C4459"/>
    <w:rsid w:val="000C6598"/>
    <w:rsid w:val="000D44B3"/>
    <w:rsid w:val="000E2D2A"/>
    <w:rsid w:val="000F0871"/>
    <w:rsid w:val="000F55BE"/>
    <w:rsid w:val="0010195F"/>
    <w:rsid w:val="00103936"/>
    <w:rsid w:val="00133E3D"/>
    <w:rsid w:val="00141B63"/>
    <w:rsid w:val="0014491F"/>
    <w:rsid w:val="00145D43"/>
    <w:rsid w:val="00146B74"/>
    <w:rsid w:val="00147E1A"/>
    <w:rsid w:val="00151EDD"/>
    <w:rsid w:val="00152F87"/>
    <w:rsid w:val="00156A27"/>
    <w:rsid w:val="00172ED5"/>
    <w:rsid w:val="00176C77"/>
    <w:rsid w:val="001854D3"/>
    <w:rsid w:val="00186747"/>
    <w:rsid w:val="00187601"/>
    <w:rsid w:val="00192C46"/>
    <w:rsid w:val="00195013"/>
    <w:rsid w:val="001956DD"/>
    <w:rsid w:val="001A08B3"/>
    <w:rsid w:val="001A1BEE"/>
    <w:rsid w:val="001A24BB"/>
    <w:rsid w:val="001A5D99"/>
    <w:rsid w:val="001A6DB9"/>
    <w:rsid w:val="001A7B60"/>
    <w:rsid w:val="001B52F0"/>
    <w:rsid w:val="001B7A65"/>
    <w:rsid w:val="001C3D82"/>
    <w:rsid w:val="001C4E60"/>
    <w:rsid w:val="001C5C35"/>
    <w:rsid w:val="001D2D0F"/>
    <w:rsid w:val="001D7D0D"/>
    <w:rsid w:val="001E163F"/>
    <w:rsid w:val="001E41F3"/>
    <w:rsid w:val="001E6EB8"/>
    <w:rsid w:val="001F5B25"/>
    <w:rsid w:val="00204886"/>
    <w:rsid w:val="0021054F"/>
    <w:rsid w:val="00214871"/>
    <w:rsid w:val="00214F6F"/>
    <w:rsid w:val="002208D0"/>
    <w:rsid w:val="002250F6"/>
    <w:rsid w:val="0022522B"/>
    <w:rsid w:val="00226F69"/>
    <w:rsid w:val="002316D9"/>
    <w:rsid w:val="00234E03"/>
    <w:rsid w:val="00235611"/>
    <w:rsid w:val="00237FB8"/>
    <w:rsid w:val="0024486B"/>
    <w:rsid w:val="00244AF1"/>
    <w:rsid w:val="002511FC"/>
    <w:rsid w:val="002519A5"/>
    <w:rsid w:val="00255F56"/>
    <w:rsid w:val="00256C8A"/>
    <w:rsid w:val="00257B7B"/>
    <w:rsid w:val="0026004D"/>
    <w:rsid w:val="00260DBD"/>
    <w:rsid w:val="002640DD"/>
    <w:rsid w:val="00270A87"/>
    <w:rsid w:val="00270E18"/>
    <w:rsid w:val="00275D12"/>
    <w:rsid w:val="002765A4"/>
    <w:rsid w:val="00284FEB"/>
    <w:rsid w:val="00285C05"/>
    <w:rsid w:val="002860C4"/>
    <w:rsid w:val="00292EED"/>
    <w:rsid w:val="00295856"/>
    <w:rsid w:val="002A5805"/>
    <w:rsid w:val="002A6BF0"/>
    <w:rsid w:val="002A6E39"/>
    <w:rsid w:val="002B3F31"/>
    <w:rsid w:val="002B5741"/>
    <w:rsid w:val="002C4ACE"/>
    <w:rsid w:val="002D2017"/>
    <w:rsid w:val="002D71CF"/>
    <w:rsid w:val="002E472E"/>
    <w:rsid w:val="002F35B2"/>
    <w:rsid w:val="002F3D4E"/>
    <w:rsid w:val="0030320A"/>
    <w:rsid w:val="00305409"/>
    <w:rsid w:val="00310F3E"/>
    <w:rsid w:val="00313E76"/>
    <w:rsid w:val="003151B1"/>
    <w:rsid w:val="00317644"/>
    <w:rsid w:val="003248C9"/>
    <w:rsid w:val="00333B08"/>
    <w:rsid w:val="003455B0"/>
    <w:rsid w:val="00347895"/>
    <w:rsid w:val="003609EF"/>
    <w:rsid w:val="0036231A"/>
    <w:rsid w:val="003641A7"/>
    <w:rsid w:val="00365AAB"/>
    <w:rsid w:val="00370B90"/>
    <w:rsid w:val="00374557"/>
    <w:rsid w:val="00374DD4"/>
    <w:rsid w:val="003848D3"/>
    <w:rsid w:val="0038615E"/>
    <w:rsid w:val="00387CA1"/>
    <w:rsid w:val="0039041C"/>
    <w:rsid w:val="003909D4"/>
    <w:rsid w:val="00392400"/>
    <w:rsid w:val="00393F12"/>
    <w:rsid w:val="003A0540"/>
    <w:rsid w:val="003A2EF2"/>
    <w:rsid w:val="003A5639"/>
    <w:rsid w:val="003B4B01"/>
    <w:rsid w:val="003C1952"/>
    <w:rsid w:val="003C6DF1"/>
    <w:rsid w:val="003C7F62"/>
    <w:rsid w:val="003D1107"/>
    <w:rsid w:val="003E09D7"/>
    <w:rsid w:val="003E1A36"/>
    <w:rsid w:val="003E4BFD"/>
    <w:rsid w:val="003E6689"/>
    <w:rsid w:val="003F48E8"/>
    <w:rsid w:val="00400DBF"/>
    <w:rsid w:val="00410371"/>
    <w:rsid w:val="00412D7C"/>
    <w:rsid w:val="00414B5A"/>
    <w:rsid w:val="00415DB4"/>
    <w:rsid w:val="004242F1"/>
    <w:rsid w:val="00425379"/>
    <w:rsid w:val="00441F6A"/>
    <w:rsid w:val="004462A8"/>
    <w:rsid w:val="004474C2"/>
    <w:rsid w:val="00452EA7"/>
    <w:rsid w:val="0045301F"/>
    <w:rsid w:val="00472B5A"/>
    <w:rsid w:val="004809DF"/>
    <w:rsid w:val="00480B2A"/>
    <w:rsid w:val="00492B38"/>
    <w:rsid w:val="00492F28"/>
    <w:rsid w:val="00493CCE"/>
    <w:rsid w:val="00494D3F"/>
    <w:rsid w:val="004978CD"/>
    <w:rsid w:val="004A7507"/>
    <w:rsid w:val="004B013D"/>
    <w:rsid w:val="004B2250"/>
    <w:rsid w:val="004B7054"/>
    <w:rsid w:val="004B75B7"/>
    <w:rsid w:val="004C50F4"/>
    <w:rsid w:val="004C594E"/>
    <w:rsid w:val="004C6CC8"/>
    <w:rsid w:val="004D3B92"/>
    <w:rsid w:val="004E2274"/>
    <w:rsid w:val="004E4B8C"/>
    <w:rsid w:val="004E554F"/>
    <w:rsid w:val="004F1FBB"/>
    <w:rsid w:val="004F3F7D"/>
    <w:rsid w:val="005113BA"/>
    <w:rsid w:val="00512173"/>
    <w:rsid w:val="005141D9"/>
    <w:rsid w:val="0051580D"/>
    <w:rsid w:val="005213E9"/>
    <w:rsid w:val="005245B4"/>
    <w:rsid w:val="00524914"/>
    <w:rsid w:val="00525C71"/>
    <w:rsid w:val="00526E88"/>
    <w:rsid w:val="005327E7"/>
    <w:rsid w:val="00537F7A"/>
    <w:rsid w:val="00547111"/>
    <w:rsid w:val="00550715"/>
    <w:rsid w:val="00553642"/>
    <w:rsid w:val="00561576"/>
    <w:rsid w:val="00561F94"/>
    <w:rsid w:val="005631FA"/>
    <w:rsid w:val="0056345A"/>
    <w:rsid w:val="00566A38"/>
    <w:rsid w:val="0057187A"/>
    <w:rsid w:val="0057309E"/>
    <w:rsid w:val="00573C17"/>
    <w:rsid w:val="0057634C"/>
    <w:rsid w:val="00580414"/>
    <w:rsid w:val="005817A5"/>
    <w:rsid w:val="00582332"/>
    <w:rsid w:val="00592D74"/>
    <w:rsid w:val="00594A96"/>
    <w:rsid w:val="005953CE"/>
    <w:rsid w:val="00595E64"/>
    <w:rsid w:val="005976C0"/>
    <w:rsid w:val="005A6323"/>
    <w:rsid w:val="005A6586"/>
    <w:rsid w:val="005B01C8"/>
    <w:rsid w:val="005B1FED"/>
    <w:rsid w:val="005B3357"/>
    <w:rsid w:val="005B52F3"/>
    <w:rsid w:val="005C16EE"/>
    <w:rsid w:val="005C6353"/>
    <w:rsid w:val="005D5792"/>
    <w:rsid w:val="005E2C44"/>
    <w:rsid w:val="005E617A"/>
    <w:rsid w:val="005F0C10"/>
    <w:rsid w:val="005F1C95"/>
    <w:rsid w:val="005F2341"/>
    <w:rsid w:val="005F3020"/>
    <w:rsid w:val="00605714"/>
    <w:rsid w:val="00621188"/>
    <w:rsid w:val="00621667"/>
    <w:rsid w:val="006257ED"/>
    <w:rsid w:val="0064317A"/>
    <w:rsid w:val="00653DE4"/>
    <w:rsid w:val="00656B37"/>
    <w:rsid w:val="0066109A"/>
    <w:rsid w:val="00661977"/>
    <w:rsid w:val="00663685"/>
    <w:rsid w:val="00665C47"/>
    <w:rsid w:val="006667D8"/>
    <w:rsid w:val="00673392"/>
    <w:rsid w:val="006814A0"/>
    <w:rsid w:val="00682FC0"/>
    <w:rsid w:val="00684C1A"/>
    <w:rsid w:val="00684D56"/>
    <w:rsid w:val="006877C7"/>
    <w:rsid w:val="00695808"/>
    <w:rsid w:val="00696259"/>
    <w:rsid w:val="006A127C"/>
    <w:rsid w:val="006A3CBD"/>
    <w:rsid w:val="006A5752"/>
    <w:rsid w:val="006B46FB"/>
    <w:rsid w:val="006B50B1"/>
    <w:rsid w:val="006D4AA4"/>
    <w:rsid w:val="006D4ECE"/>
    <w:rsid w:val="006D5130"/>
    <w:rsid w:val="006E21FB"/>
    <w:rsid w:val="006E5339"/>
    <w:rsid w:val="006E5738"/>
    <w:rsid w:val="006F1DA3"/>
    <w:rsid w:val="006F4128"/>
    <w:rsid w:val="00705170"/>
    <w:rsid w:val="00705E35"/>
    <w:rsid w:val="007065AD"/>
    <w:rsid w:val="00707471"/>
    <w:rsid w:val="00713021"/>
    <w:rsid w:val="00724971"/>
    <w:rsid w:val="00731649"/>
    <w:rsid w:val="00752D58"/>
    <w:rsid w:val="007604EF"/>
    <w:rsid w:val="00761A8F"/>
    <w:rsid w:val="00767408"/>
    <w:rsid w:val="0077065C"/>
    <w:rsid w:val="007744BC"/>
    <w:rsid w:val="0078067A"/>
    <w:rsid w:val="00785CF8"/>
    <w:rsid w:val="00792342"/>
    <w:rsid w:val="007977A8"/>
    <w:rsid w:val="007A036C"/>
    <w:rsid w:val="007A4369"/>
    <w:rsid w:val="007A5237"/>
    <w:rsid w:val="007A59E6"/>
    <w:rsid w:val="007B512A"/>
    <w:rsid w:val="007B5AC0"/>
    <w:rsid w:val="007C2097"/>
    <w:rsid w:val="007C7207"/>
    <w:rsid w:val="007D3098"/>
    <w:rsid w:val="007D5CC7"/>
    <w:rsid w:val="007D6A07"/>
    <w:rsid w:val="007D73BC"/>
    <w:rsid w:val="007F7259"/>
    <w:rsid w:val="008029FC"/>
    <w:rsid w:val="008040A8"/>
    <w:rsid w:val="00806DFB"/>
    <w:rsid w:val="00816613"/>
    <w:rsid w:val="008221DB"/>
    <w:rsid w:val="008246CE"/>
    <w:rsid w:val="00824968"/>
    <w:rsid w:val="008279FA"/>
    <w:rsid w:val="00830EFB"/>
    <w:rsid w:val="00841914"/>
    <w:rsid w:val="00846F18"/>
    <w:rsid w:val="0085098D"/>
    <w:rsid w:val="00853AA9"/>
    <w:rsid w:val="008626E7"/>
    <w:rsid w:val="00870EE7"/>
    <w:rsid w:val="00876ED3"/>
    <w:rsid w:val="00882C03"/>
    <w:rsid w:val="0088372A"/>
    <w:rsid w:val="008863B9"/>
    <w:rsid w:val="00895EF2"/>
    <w:rsid w:val="00896FC1"/>
    <w:rsid w:val="008A1205"/>
    <w:rsid w:val="008A45A6"/>
    <w:rsid w:val="008B673C"/>
    <w:rsid w:val="008C6575"/>
    <w:rsid w:val="008D3CCC"/>
    <w:rsid w:val="008D50FE"/>
    <w:rsid w:val="008E2702"/>
    <w:rsid w:val="008E66DE"/>
    <w:rsid w:val="008F3479"/>
    <w:rsid w:val="008F3789"/>
    <w:rsid w:val="008F686C"/>
    <w:rsid w:val="0090695A"/>
    <w:rsid w:val="00910BDD"/>
    <w:rsid w:val="00911E8B"/>
    <w:rsid w:val="009137DB"/>
    <w:rsid w:val="009148DE"/>
    <w:rsid w:val="0092057D"/>
    <w:rsid w:val="00923421"/>
    <w:rsid w:val="00932D86"/>
    <w:rsid w:val="00933544"/>
    <w:rsid w:val="00933D34"/>
    <w:rsid w:val="0093736F"/>
    <w:rsid w:val="0094033F"/>
    <w:rsid w:val="00941E30"/>
    <w:rsid w:val="009459C0"/>
    <w:rsid w:val="009602B1"/>
    <w:rsid w:val="00972B07"/>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397D"/>
    <w:rsid w:val="009C72C1"/>
    <w:rsid w:val="009D0879"/>
    <w:rsid w:val="009D6F81"/>
    <w:rsid w:val="009D7FEB"/>
    <w:rsid w:val="009E3297"/>
    <w:rsid w:val="009E59B2"/>
    <w:rsid w:val="009F734F"/>
    <w:rsid w:val="00A00C87"/>
    <w:rsid w:val="00A214FD"/>
    <w:rsid w:val="00A246B6"/>
    <w:rsid w:val="00A25DEA"/>
    <w:rsid w:val="00A32739"/>
    <w:rsid w:val="00A35318"/>
    <w:rsid w:val="00A43E8C"/>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D733D"/>
    <w:rsid w:val="00AE3BFF"/>
    <w:rsid w:val="00AE5564"/>
    <w:rsid w:val="00AE7486"/>
    <w:rsid w:val="00AF0C3F"/>
    <w:rsid w:val="00AF362C"/>
    <w:rsid w:val="00B01204"/>
    <w:rsid w:val="00B0401F"/>
    <w:rsid w:val="00B06859"/>
    <w:rsid w:val="00B1245E"/>
    <w:rsid w:val="00B24D69"/>
    <w:rsid w:val="00B258BB"/>
    <w:rsid w:val="00B26FF2"/>
    <w:rsid w:val="00B30DFE"/>
    <w:rsid w:val="00B31D17"/>
    <w:rsid w:val="00B35367"/>
    <w:rsid w:val="00B41D92"/>
    <w:rsid w:val="00B51CE6"/>
    <w:rsid w:val="00B54A3A"/>
    <w:rsid w:val="00B67B97"/>
    <w:rsid w:val="00B7068D"/>
    <w:rsid w:val="00B802F3"/>
    <w:rsid w:val="00B90B39"/>
    <w:rsid w:val="00B968C8"/>
    <w:rsid w:val="00BA2DAF"/>
    <w:rsid w:val="00BA3EC5"/>
    <w:rsid w:val="00BA51D9"/>
    <w:rsid w:val="00BA5969"/>
    <w:rsid w:val="00BB5DFC"/>
    <w:rsid w:val="00BC41A8"/>
    <w:rsid w:val="00BC5DD3"/>
    <w:rsid w:val="00BD279D"/>
    <w:rsid w:val="00BD6639"/>
    <w:rsid w:val="00BD6BB8"/>
    <w:rsid w:val="00BE5B5E"/>
    <w:rsid w:val="00BE79D9"/>
    <w:rsid w:val="00BF15A4"/>
    <w:rsid w:val="00BF258A"/>
    <w:rsid w:val="00BF2B24"/>
    <w:rsid w:val="00C02109"/>
    <w:rsid w:val="00C03EFB"/>
    <w:rsid w:val="00C06E52"/>
    <w:rsid w:val="00C07034"/>
    <w:rsid w:val="00C161EB"/>
    <w:rsid w:val="00C207F9"/>
    <w:rsid w:val="00C2195F"/>
    <w:rsid w:val="00C265FD"/>
    <w:rsid w:val="00C52A3F"/>
    <w:rsid w:val="00C535A4"/>
    <w:rsid w:val="00C609DE"/>
    <w:rsid w:val="00C616FF"/>
    <w:rsid w:val="00C6545B"/>
    <w:rsid w:val="00C66746"/>
    <w:rsid w:val="00C66BA2"/>
    <w:rsid w:val="00C819B6"/>
    <w:rsid w:val="00C83EE7"/>
    <w:rsid w:val="00C85B8C"/>
    <w:rsid w:val="00C86016"/>
    <w:rsid w:val="00C870F6"/>
    <w:rsid w:val="00C90231"/>
    <w:rsid w:val="00C95985"/>
    <w:rsid w:val="00CA138F"/>
    <w:rsid w:val="00CA6093"/>
    <w:rsid w:val="00CA762B"/>
    <w:rsid w:val="00CB47A0"/>
    <w:rsid w:val="00CB6556"/>
    <w:rsid w:val="00CB7F45"/>
    <w:rsid w:val="00CC5026"/>
    <w:rsid w:val="00CC5440"/>
    <w:rsid w:val="00CC68D0"/>
    <w:rsid w:val="00CD0136"/>
    <w:rsid w:val="00CD7DAF"/>
    <w:rsid w:val="00CF4824"/>
    <w:rsid w:val="00D02FA8"/>
    <w:rsid w:val="00D03F9A"/>
    <w:rsid w:val="00D065C7"/>
    <w:rsid w:val="00D06D51"/>
    <w:rsid w:val="00D15DB6"/>
    <w:rsid w:val="00D164EF"/>
    <w:rsid w:val="00D24991"/>
    <w:rsid w:val="00D25D6C"/>
    <w:rsid w:val="00D26CD4"/>
    <w:rsid w:val="00D27472"/>
    <w:rsid w:val="00D374B3"/>
    <w:rsid w:val="00D3782C"/>
    <w:rsid w:val="00D40EEE"/>
    <w:rsid w:val="00D4257B"/>
    <w:rsid w:val="00D453FC"/>
    <w:rsid w:val="00D47F5C"/>
    <w:rsid w:val="00D50255"/>
    <w:rsid w:val="00D51C73"/>
    <w:rsid w:val="00D51E44"/>
    <w:rsid w:val="00D55EAF"/>
    <w:rsid w:val="00D66520"/>
    <w:rsid w:val="00D72DB1"/>
    <w:rsid w:val="00D74EC6"/>
    <w:rsid w:val="00D84AE9"/>
    <w:rsid w:val="00D91B73"/>
    <w:rsid w:val="00D95451"/>
    <w:rsid w:val="00D95F91"/>
    <w:rsid w:val="00D96D98"/>
    <w:rsid w:val="00DB1BD3"/>
    <w:rsid w:val="00DD7F25"/>
    <w:rsid w:val="00DE34CF"/>
    <w:rsid w:val="00DF118B"/>
    <w:rsid w:val="00DF4205"/>
    <w:rsid w:val="00DF6148"/>
    <w:rsid w:val="00E014A7"/>
    <w:rsid w:val="00E02BDC"/>
    <w:rsid w:val="00E06F38"/>
    <w:rsid w:val="00E13F3D"/>
    <w:rsid w:val="00E155D1"/>
    <w:rsid w:val="00E237F0"/>
    <w:rsid w:val="00E24F69"/>
    <w:rsid w:val="00E34898"/>
    <w:rsid w:val="00E40877"/>
    <w:rsid w:val="00E4382B"/>
    <w:rsid w:val="00E5269A"/>
    <w:rsid w:val="00E67020"/>
    <w:rsid w:val="00E67A24"/>
    <w:rsid w:val="00E70F89"/>
    <w:rsid w:val="00E715B7"/>
    <w:rsid w:val="00E73906"/>
    <w:rsid w:val="00E770F3"/>
    <w:rsid w:val="00E77177"/>
    <w:rsid w:val="00E869BC"/>
    <w:rsid w:val="00EA1A27"/>
    <w:rsid w:val="00EB09B7"/>
    <w:rsid w:val="00EB337E"/>
    <w:rsid w:val="00EC2AF2"/>
    <w:rsid w:val="00ED7685"/>
    <w:rsid w:val="00EE070C"/>
    <w:rsid w:val="00EE7D7C"/>
    <w:rsid w:val="00EF0881"/>
    <w:rsid w:val="00EF45DC"/>
    <w:rsid w:val="00EF6376"/>
    <w:rsid w:val="00EF6A8D"/>
    <w:rsid w:val="00F02658"/>
    <w:rsid w:val="00F135BE"/>
    <w:rsid w:val="00F21753"/>
    <w:rsid w:val="00F23ECD"/>
    <w:rsid w:val="00F25D98"/>
    <w:rsid w:val="00F300FB"/>
    <w:rsid w:val="00F31A36"/>
    <w:rsid w:val="00F31D04"/>
    <w:rsid w:val="00F35348"/>
    <w:rsid w:val="00F35E6D"/>
    <w:rsid w:val="00F365FD"/>
    <w:rsid w:val="00F4666D"/>
    <w:rsid w:val="00F47916"/>
    <w:rsid w:val="00F51EB6"/>
    <w:rsid w:val="00F56C5C"/>
    <w:rsid w:val="00F60268"/>
    <w:rsid w:val="00F72508"/>
    <w:rsid w:val="00F72EC2"/>
    <w:rsid w:val="00F9714B"/>
    <w:rsid w:val="00F97CB9"/>
    <w:rsid w:val="00FA5680"/>
    <w:rsid w:val="00FB6386"/>
    <w:rsid w:val="00FC0570"/>
    <w:rsid w:val="00FC5615"/>
    <w:rsid w:val="00FC7121"/>
    <w:rsid w:val="00FD2B36"/>
    <w:rsid w:val="00FD375F"/>
    <w:rsid w:val="00FD447E"/>
    <w:rsid w:val="00FE09AF"/>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0"/>
    <w:rsid w:val="006814A0"/>
    <w:pPr>
      <w:overflowPunct w:val="0"/>
      <w:autoSpaceDE w:val="0"/>
      <w:autoSpaceDN w:val="0"/>
      <w:adjustRightInd w:val="0"/>
      <w:spacing w:after="120"/>
      <w:textAlignment w:val="baseline"/>
    </w:pPr>
    <w:rPr>
      <w:rFonts w:eastAsia="等线"/>
      <w:lang w:eastAsia="en-GB"/>
    </w:rPr>
  </w:style>
  <w:style w:type="character" w:customStyle="1" w:styleId="Char0">
    <w:name w:val="正文文本 Char"/>
    <w:basedOn w:val="a0"/>
    <w:link w:val="af3"/>
    <w:rsid w:val="006814A0"/>
    <w:rPr>
      <w:rFonts w:ascii="Times New Roman" w:eastAsia="等线" w:hAnsi="Times New Roman"/>
      <w:lang w:val="en-GB" w:eastAsia="en-GB"/>
    </w:rPr>
  </w:style>
  <w:style w:type="paragraph" w:styleId="af4">
    <w:name w:val="Normal (Web)"/>
    <w:basedOn w:val="a"/>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Guidance">
    <w:name w:val="Guidance"/>
    <w:basedOn w:val="a"/>
    <w:rsid w:val="005B52F3"/>
    <w:rPr>
      <w:rFonts w:eastAsia="等线"/>
      <w:i/>
      <w:color w:val="0000FF"/>
    </w:rPr>
  </w:style>
  <w:style w:type="character" w:customStyle="1" w:styleId="B3Car">
    <w:name w:val="B3 Car"/>
    <w:link w:val="B3"/>
    <w:rsid w:val="009C39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763DA-F098-4972-9D35-D74FB56A3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1771</Words>
  <Characters>10096</Characters>
  <Application>Microsoft Office Word</Application>
  <DocSecurity>0</DocSecurity>
  <Lines>84</Lines>
  <Paragraphs>23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11844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ZTE-LSr1</cp:lastModifiedBy>
  <cp:revision>7</cp:revision>
  <cp:lastPrinted>1899-12-31T23:00:00Z</cp:lastPrinted>
  <dcterms:created xsi:type="dcterms:W3CDTF">2024-02-28T14:36:00Z</dcterms:created>
  <dcterms:modified xsi:type="dcterms:W3CDTF">2024-02-28T22:54:00Z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